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97EBF1" w14:textId="473C9698" w:rsidR="00A24F28" w:rsidRPr="00927C1B" w:rsidRDefault="00B13C3F"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w:t>
      </w:r>
      <w:r w:rsidR="00572519">
        <w:rPr>
          <w:rFonts w:ascii="Arial" w:eastAsia="Arial Unicode MS" w:hAnsi="Arial" w:cs="Arial"/>
          <w:b/>
          <w:bCs/>
          <w:sz w:val="24"/>
        </w:rPr>
        <w:t>2</w:t>
      </w:r>
      <w:r>
        <w:rPr>
          <w:rFonts w:ascii="Arial" w:eastAsia="Arial Unicode MS" w:hAnsi="Arial" w:cs="Arial"/>
          <w:b/>
          <w:bCs/>
          <w:sz w:val="24"/>
        </w:rPr>
        <w:t>E e-meeting</w:t>
      </w:r>
      <w:r w:rsidR="00A24F28" w:rsidRPr="00927C1B">
        <w:rPr>
          <w:rFonts w:ascii="Arial" w:eastAsia="Arial Unicode MS" w:hAnsi="Arial" w:cs="Arial"/>
          <w:b/>
          <w:bCs/>
          <w:sz w:val="24"/>
        </w:rPr>
        <w:tab/>
      </w:r>
      <w:r w:rsidR="001E3973" w:rsidRPr="00AB12CB">
        <w:rPr>
          <w:rFonts w:ascii="Arial" w:eastAsia="SimSun" w:hAnsi="Arial"/>
          <w:b/>
          <w:i/>
          <w:noProof/>
          <w:color w:val="auto"/>
          <w:sz w:val="28"/>
          <w:lang w:eastAsia="en-US"/>
        </w:rPr>
        <w:t>S2-</w:t>
      </w:r>
      <w:r w:rsidR="000F5193" w:rsidRPr="00AB12CB">
        <w:rPr>
          <w:rFonts w:ascii="Arial" w:eastAsia="SimSun" w:hAnsi="Arial"/>
          <w:b/>
          <w:i/>
          <w:noProof/>
          <w:color w:val="auto"/>
          <w:sz w:val="28"/>
          <w:lang w:eastAsia="en-US"/>
        </w:rPr>
        <w:t>200</w:t>
      </w:r>
      <w:r w:rsidR="00C17084">
        <w:rPr>
          <w:rFonts w:ascii="Arial" w:eastAsia="SimSun" w:hAnsi="Arial"/>
          <w:b/>
          <w:i/>
          <w:noProof/>
          <w:color w:val="auto"/>
          <w:sz w:val="28"/>
          <w:lang w:eastAsia="en-US"/>
        </w:rPr>
        <w:t>8839</w:t>
      </w:r>
      <w:bookmarkStart w:id="0" w:name="_GoBack"/>
      <w:bookmarkEnd w:id="0"/>
    </w:p>
    <w:p w14:paraId="4143618E" w14:textId="14A3A845" w:rsidR="00A24F28" w:rsidRPr="003244C5" w:rsidRDefault="00B13C3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8D144C" w:rsidRPr="00420CB6">
        <w:rPr>
          <w:rFonts w:ascii="Arial" w:eastAsia="Arial Unicode MS" w:hAnsi="Arial" w:cs="Arial"/>
          <w:b/>
          <w:bCs/>
          <w:sz w:val="24"/>
        </w:rPr>
        <w:t>November 16 – 20</w:t>
      </w:r>
      <w:r w:rsidR="00AB12CB">
        <w:rPr>
          <w:rFonts w:ascii="Arial" w:eastAsia="Arial Unicode MS" w:hAnsi="Arial" w:cs="Arial"/>
          <w:b/>
          <w:bCs/>
          <w:sz w:val="24"/>
        </w:rPr>
        <w:t>, 2020</w:t>
      </w:r>
      <w:r w:rsidR="003244C5" w:rsidRPr="00927C1B">
        <w:rPr>
          <w:rFonts w:ascii="Arial" w:eastAsia="Arial Unicode MS" w:hAnsi="Arial" w:cs="Arial"/>
          <w:b/>
          <w:bCs/>
        </w:rPr>
        <w:tab/>
      </w:r>
      <w:r w:rsidR="002761A8">
        <w:rPr>
          <w:rFonts w:ascii="Arial" w:hAnsi="Arial" w:cs="Arial"/>
          <w:b/>
          <w:bCs/>
          <w:color w:val="0000FF"/>
        </w:rPr>
        <w:t>(revision of S2-</w:t>
      </w:r>
      <w:r w:rsidR="00572519">
        <w:rPr>
          <w:rFonts w:ascii="Arial" w:hAnsi="Arial" w:cs="Arial"/>
          <w:b/>
          <w:bCs/>
          <w:color w:val="0000FF"/>
        </w:rPr>
        <w:t>2007212</w:t>
      </w:r>
      <w:r w:rsidR="003244C5" w:rsidRPr="00E879AF">
        <w:rPr>
          <w:rFonts w:ascii="Arial" w:hAnsi="Arial" w:cs="Arial"/>
          <w:b/>
          <w:bCs/>
          <w:color w:val="0000FF"/>
        </w:rPr>
        <w:t>)</w:t>
      </w:r>
    </w:p>
    <w:p w14:paraId="510258BB" w14:textId="77777777" w:rsidR="00A24F28" w:rsidRPr="00927C1B" w:rsidRDefault="00A24F28" w:rsidP="000F5193">
      <w:pPr>
        <w:ind w:firstLine="1298"/>
        <w:rPr>
          <w:rFonts w:ascii="Arial" w:hAnsi="Arial" w:cs="Arial"/>
        </w:rPr>
      </w:pPr>
    </w:p>
    <w:p w14:paraId="6212D71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7D2B9C5" w14:textId="77777777" w:rsidR="004C2E4D" w:rsidRPr="004C2E4D" w:rsidRDefault="00A24F28" w:rsidP="004C2E4D">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111B91">
        <w:rPr>
          <w:rFonts w:ascii="Arial" w:hAnsi="Arial" w:cs="Arial"/>
          <w:b/>
        </w:rPr>
        <w:t>4</w:t>
      </w:r>
      <w:r w:rsidR="00C516C4" w:rsidRPr="00C516C4">
        <w:rPr>
          <w:rFonts w:ascii="Arial" w:hAnsi="Arial" w:cs="Arial" w:hint="eastAsia"/>
          <w:b/>
        </w:rPr>
        <w:t>, Sol#</w:t>
      </w:r>
      <w:r w:rsidR="004C2E4D">
        <w:rPr>
          <w:rFonts w:ascii="Arial" w:hAnsi="Arial" w:cs="Arial"/>
          <w:b/>
        </w:rPr>
        <w:t>9</w:t>
      </w:r>
      <w:r w:rsidR="00B770EA">
        <w:rPr>
          <w:rFonts w:ascii="Arial" w:eastAsia="MS Mincho" w:hAnsi="Arial" w:cs="Arial" w:hint="eastAsia"/>
          <w:b/>
        </w:rPr>
        <w:t>:</w:t>
      </w:r>
      <w:r w:rsidR="009A6C28">
        <w:rPr>
          <w:rFonts w:ascii="Arial" w:eastAsia="MS Mincho" w:hAnsi="Arial" w:cs="Arial"/>
          <w:b/>
        </w:rPr>
        <w:t xml:space="preserve"> </w:t>
      </w:r>
      <w:r w:rsidR="00F95AEC" w:rsidRPr="004D0688">
        <w:rPr>
          <w:rFonts w:ascii="Arial" w:eastAsia="SimSun" w:hAnsi="Arial" w:cs="Arial" w:hint="eastAsia"/>
          <w:b/>
          <w:lang w:eastAsia="zh-CN"/>
        </w:rPr>
        <w:t>Update</w:t>
      </w:r>
      <w:r w:rsidR="00F95AEC" w:rsidRPr="004D0688">
        <w:rPr>
          <w:rFonts w:ascii="Arial" w:eastAsia="SimSun" w:hAnsi="Arial" w:cs="Arial"/>
          <w:b/>
          <w:lang w:eastAsia="zh-CN"/>
        </w:rPr>
        <w:t xml:space="preserve"> </w:t>
      </w:r>
      <w:r w:rsidR="004C2E4D">
        <w:rPr>
          <w:rFonts w:ascii="Arial" w:eastAsia="SimSun" w:hAnsi="Arial" w:cs="Arial" w:hint="eastAsia"/>
          <w:b/>
          <w:lang w:eastAsia="zh-CN"/>
        </w:rPr>
        <w:t>on</w:t>
      </w:r>
      <w:r w:rsidR="004C2E4D">
        <w:rPr>
          <w:rFonts w:ascii="Arial" w:eastAsia="SimSun" w:hAnsi="Arial" w:cs="Arial"/>
          <w:b/>
          <w:lang w:eastAsia="zh-CN"/>
        </w:rPr>
        <w:t xml:space="preserve"> protocol stacks</w:t>
      </w:r>
      <w:r w:rsidR="00DD2D8C">
        <w:rPr>
          <w:rFonts w:ascii="Arial" w:eastAsia="SimSun" w:hAnsi="Arial" w:cs="Arial"/>
          <w:b/>
          <w:lang w:eastAsia="zh-CN"/>
        </w:rPr>
        <w:t xml:space="preserve"> </w:t>
      </w:r>
      <w:r w:rsidR="00DD2D8C" w:rsidRPr="00DD2D8C">
        <w:rPr>
          <w:rFonts w:ascii="Arial" w:eastAsia="SimSun" w:hAnsi="Arial" w:cs="Arial"/>
          <w:b/>
          <w:lang w:eastAsia="zh-CN"/>
        </w:rPr>
        <w:t>for Layer 2 UE-to-UE Relay</w:t>
      </w:r>
    </w:p>
    <w:p w14:paraId="3A2D6C5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BA150A4" w14:textId="77777777"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p>
    <w:p w14:paraId="769F8F0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757FF" w:rsidRPr="00B757FF">
        <w:rPr>
          <w:rFonts w:ascii="Arial" w:hAnsi="Arial" w:cs="Arial"/>
          <w:b/>
        </w:rPr>
        <w:t xml:space="preserve">FS_5G_ProSe </w:t>
      </w:r>
      <w:r w:rsidR="00342B45">
        <w:rPr>
          <w:rFonts w:ascii="Arial" w:hAnsi="Arial" w:cs="Arial"/>
          <w:b/>
        </w:rPr>
        <w:t xml:space="preserve">/ </w:t>
      </w:r>
      <w:r w:rsidR="00462B3D" w:rsidRPr="00342B45">
        <w:rPr>
          <w:rFonts w:ascii="Arial" w:hAnsi="Arial" w:cs="Arial"/>
          <w:b/>
        </w:rPr>
        <w:t>Rel-17</w:t>
      </w:r>
    </w:p>
    <w:p w14:paraId="623EC54D" w14:textId="77777777" w:rsidR="00EF48DB" w:rsidRPr="00927C1B" w:rsidRDefault="00A24F28" w:rsidP="00E95788">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proposes </w:t>
      </w:r>
      <w:r w:rsidR="00B07454">
        <w:rPr>
          <w:rFonts w:ascii="Arial" w:hAnsi="Arial" w:cs="Arial"/>
          <w:i/>
        </w:rPr>
        <w:t xml:space="preserve">to </w:t>
      </w:r>
      <w:r w:rsidR="003A6A22" w:rsidRPr="003A6A22">
        <w:rPr>
          <w:rFonts w:ascii="Arial" w:hAnsi="Arial" w:cs="Arial" w:hint="eastAsia"/>
          <w:i/>
        </w:rPr>
        <w:t>u</w:t>
      </w:r>
      <w:r w:rsidR="003A6A22" w:rsidRPr="003A6A22">
        <w:rPr>
          <w:rFonts w:ascii="Arial" w:hAnsi="Arial" w:cs="Arial"/>
          <w:i/>
        </w:rPr>
        <w:t xml:space="preserve">pdate </w:t>
      </w:r>
      <w:r w:rsidR="003A6A22" w:rsidRPr="003A6A22">
        <w:rPr>
          <w:rFonts w:ascii="Arial" w:hAnsi="Arial" w:cs="Arial" w:hint="eastAsia"/>
          <w:i/>
        </w:rPr>
        <w:t>the</w:t>
      </w:r>
      <w:r w:rsidR="003A6A22" w:rsidRPr="003A6A22">
        <w:rPr>
          <w:rFonts w:ascii="Arial" w:hAnsi="Arial" w:cs="Arial"/>
          <w:i/>
        </w:rPr>
        <w:t xml:space="preserve"> protocol stacks</w:t>
      </w:r>
      <w:r w:rsidR="003D14A7" w:rsidRPr="003D14A7">
        <w:rPr>
          <w:rFonts w:ascii="Arial" w:hAnsi="Arial" w:cs="Arial"/>
          <w:i/>
        </w:rPr>
        <w:t xml:space="preserve"> </w:t>
      </w:r>
      <w:r w:rsidR="000C21A0" w:rsidRPr="000C21A0">
        <w:rPr>
          <w:rFonts w:ascii="Arial" w:hAnsi="Arial" w:cs="Arial"/>
          <w:i/>
        </w:rPr>
        <w:t>for Layer 2 UE-to-UE Relay</w:t>
      </w:r>
      <w:r w:rsidR="000B79CA">
        <w:rPr>
          <w:rFonts w:ascii="Arial" w:hAnsi="Arial" w:cs="Arial"/>
          <w:i/>
        </w:rPr>
        <w:t>.</w:t>
      </w:r>
    </w:p>
    <w:p w14:paraId="1D23F903" w14:textId="77777777" w:rsidR="00A93620" w:rsidRDefault="00B3593E" w:rsidP="00B07454">
      <w:pPr>
        <w:pStyle w:val="Heading1"/>
        <w:tabs>
          <w:tab w:val="left" w:pos="8225"/>
        </w:tabs>
      </w:pPr>
      <w:r w:rsidRPr="00194F34">
        <w:t xml:space="preserve">1. </w:t>
      </w:r>
      <w:r w:rsidR="00305F20" w:rsidRPr="00194F34">
        <w:t>Introduction</w:t>
      </w:r>
      <w:r w:rsidR="00BE6AFC" w:rsidRPr="00194F34">
        <w:t>/Discussion</w:t>
      </w:r>
    </w:p>
    <w:p w14:paraId="081499FF" w14:textId="0B04BCB3" w:rsidR="001569B0" w:rsidRDefault="001569B0" w:rsidP="003B7F58">
      <w:pPr>
        <w:pStyle w:val="B1"/>
        <w:ind w:left="0" w:firstLine="0"/>
      </w:pPr>
      <w:r>
        <w:t xml:space="preserve">This paper proposes to </w:t>
      </w:r>
      <w:r w:rsidR="00D71614">
        <w:t>update</w:t>
      </w:r>
      <w:r>
        <w:t xml:space="preserve"> the </w:t>
      </w:r>
      <w:r w:rsidRPr="003A6A22">
        <w:rPr>
          <w:rFonts w:hint="eastAsia"/>
        </w:rPr>
        <w:t>protocol</w:t>
      </w:r>
      <w:r>
        <w:t xml:space="preserve"> stacks</w:t>
      </w:r>
      <w:r w:rsidRPr="00C607CE">
        <w:t xml:space="preserve"> </w:t>
      </w:r>
      <w:r>
        <w:t xml:space="preserve">for </w:t>
      </w:r>
      <w:r w:rsidRPr="003A6A22">
        <w:t>Layer 2 UE-to-</w:t>
      </w:r>
      <w:r>
        <w:t>UE</w:t>
      </w:r>
      <w:r w:rsidRPr="003A6A22">
        <w:t xml:space="preserve"> Relay</w:t>
      </w:r>
      <w:r>
        <w:t>.</w:t>
      </w:r>
    </w:p>
    <w:p w14:paraId="5C77990E" w14:textId="4BE032E7" w:rsidR="00F724AC" w:rsidRDefault="00F724AC" w:rsidP="003B7F58">
      <w:pPr>
        <w:pStyle w:val="B1"/>
        <w:ind w:left="0" w:firstLine="0"/>
      </w:pPr>
      <w:r>
        <w:t xml:space="preserve">On the one hand, </w:t>
      </w:r>
      <w:r w:rsidRPr="00F724AC">
        <w:t xml:space="preserve">the protocol stacks for Layer 2 UE-to-UE Relay </w:t>
      </w:r>
      <w:r>
        <w:t xml:space="preserve">apply to all </w:t>
      </w:r>
      <w:r w:rsidRPr="00F724AC">
        <w:t>Layer 2 UE-to-UE Relay</w:t>
      </w:r>
      <w:r>
        <w:t xml:space="preserve"> solutions, such as Sol#9</w:t>
      </w:r>
      <w:r w:rsidR="00A77620">
        <w:t xml:space="preserve">, </w:t>
      </w:r>
      <w:r>
        <w:t>Sol#31</w:t>
      </w:r>
      <w:r w:rsidR="00A77620">
        <w:t xml:space="preserve"> and Sol#50</w:t>
      </w:r>
      <w:r>
        <w:t xml:space="preserve">. So it is proposed to move the </w:t>
      </w:r>
      <w:r w:rsidR="001C6FB0">
        <w:t>related text</w:t>
      </w:r>
      <w:r>
        <w:t xml:space="preserve"> in clause </w:t>
      </w:r>
      <w:r w:rsidRPr="00F724AC">
        <w:t>6.9.1.2</w:t>
      </w:r>
      <w:r>
        <w:t xml:space="preserve"> to Annex A.</w:t>
      </w:r>
    </w:p>
    <w:p w14:paraId="19647E11" w14:textId="163C116E" w:rsidR="00C607CE" w:rsidRPr="00F724AC" w:rsidRDefault="00F724AC" w:rsidP="003B7F58">
      <w:pPr>
        <w:pStyle w:val="B1"/>
        <w:ind w:left="0" w:firstLine="0"/>
      </w:pPr>
      <w:r>
        <w:t>On the other hand, it is proposed to</w:t>
      </w:r>
      <w:r w:rsidRPr="00F724AC">
        <w:t xml:space="preserve"> update the protocol to align with RAN2 agreements</w:t>
      </w:r>
      <w:r>
        <w:t xml:space="preserve">, and also clarify that both the </w:t>
      </w:r>
      <w:r w:rsidRPr="00F724AC">
        <w:t>per-hop PC5-S message and E2E PC5-S message</w:t>
      </w:r>
      <w:r>
        <w:t xml:space="preserve"> are </w:t>
      </w:r>
      <w:r w:rsidR="00062CB4">
        <w:t>support</w:t>
      </w:r>
      <w:r>
        <w:t xml:space="preserve">ed on the designed </w:t>
      </w:r>
      <w:r w:rsidRPr="00F724AC">
        <w:t>protocol</w:t>
      </w:r>
      <w:r>
        <w:t>.</w:t>
      </w:r>
    </w:p>
    <w:p w14:paraId="3F450F05" w14:textId="77777777" w:rsidR="00CA6115" w:rsidRPr="00927C1B" w:rsidRDefault="00CA6115" w:rsidP="00CA6115">
      <w:pPr>
        <w:pStyle w:val="Heading1"/>
      </w:pPr>
      <w:r>
        <w:t>2</w:t>
      </w:r>
      <w:r w:rsidRPr="00927C1B">
        <w:t xml:space="preserve">. </w:t>
      </w:r>
      <w:r>
        <w:t>Text Proposal</w:t>
      </w:r>
    </w:p>
    <w:p w14:paraId="575DF92C" w14:textId="77777777" w:rsidR="00CA6115" w:rsidRPr="00813D73" w:rsidRDefault="00F40EE5" w:rsidP="008754B1">
      <w:pPr>
        <w:jc w:val="both"/>
        <w:rPr>
          <w:lang w:eastAsia="zh-CN"/>
        </w:rPr>
      </w:pPr>
      <w:r>
        <w:rPr>
          <w:lang w:eastAsia="zh-CN"/>
        </w:rPr>
        <w:t>It is proposed to capture the following changes vs. TR 23.</w:t>
      </w:r>
      <w:r w:rsidR="00180EFE">
        <w:rPr>
          <w:lang w:eastAsia="zh-CN"/>
        </w:rPr>
        <w:t>752</w:t>
      </w:r>
      <w:r>
        <w:rPr>
          <w:lang w:eastAsia="zh-CN"/>
        </w:rPr>
        <w:t>.</w:t>
      </w:r>
    </w:p>
    <w:p w14:paraId="4B2CFC54" w14:textId="77777777"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43388417"/>
      <w:bookmarkStart w:id="3" w:name="_Toc43735648"/>
      <w:bookmarkStart w:id="4" w:name="_Toc43994221"/>
      <w:bookmarkEnd w:id="1"/>
    </w:p>
    <w:p w14:paraId="3DB6B012" w14:textId="77777777" w:rsidR="00053544" w:rsidRDefault="00053544" w:rsidP="00053544">
      <w:pPr>
        <w:pStyle w:val="Heading3"/>
        <w:rPr>
          <w:lang w:eastAsia="zh-CN"/>
        </w:rPr>
      </w:pPr>
      <w:bookmarkStart w:id="5" w:name="_Toc30666571"/>
      <w:bookmarkStart w:id="6" w:name="_Toc31029865"/>
      <w:bookmarkStart w:id="7" w:name="_Toc31030756"/>
      <w:bookmarkStart w:id="8" w:name="_Toc43388323"/>
      <w:bookmarkStart w:id="9" w:name="_Toc43735553"/>
      <w:bookmarkStart w:id="10" w:name="_Toc50130541"/>
      <w:bookmarkStart w:id="11" w:name="_Toc50133855"/>
      <w:bookmarkStart w:id="12" w:name="_Toc50134195"/>
      <w:bookmarkStart w:id="13" w:name="_Toc50557147"/>
      <w:bookmarkStart w:id="14" w:name="_Toc50548825"/>
      <w:bookmarkEnd w:id="2"/>
      <w:bookmarkEnd w:id="3"/>
      <w:bookmarkEnd w:id="4"/>
      <w:r>
        <w:rPr>
          <w:lang w:eastAsia="zh-CN"/>
        </w:rPr>
        <w:t>6.</w:t>
      </w:r>
      <w:r w:rsidRPr="00877278">
        <w:rPr>
          <w:rFonts w:hint="eastAsia"/>
          <w:lang w:eastAsia="zh-CN"/>
        </w:rPr>
        <w:t>9</w:t>
      </w:r>
      <w:r>
        <w:rPr>
          <w:lang w:eastAsia="zh-CN"/>
        </w:rPr>
        <w:t>.1</w:t>
      </w:r>
      <w:r w:rsidRPr="00877278">
        <w:rPr>
          <w:rFonts w:hint="eastAsia"/>
          <w:lang w:eastAsia="zh-CN"/>
        </w:rPr>
        <w:tab/>
      </w:r>
      <w:r>
        <w:rPr>
          <w:lang w:eastAsia="zh-CN"/>
        </w:rPr>
        <w:t>Description</w:t>
      </w:r>
      <w:bookmarkEnd w:id="5"/>
      <w:bookmarkEnd w:id="6"/>
      <w:bookmarkEnd w:id="7"/>
      <w:bookmarkEnd w:id="8"/>
      <w:bookmarkEnd w:id="9"/>
      <w:bookmarkEnd w:id="10"/>
      <w:bookmarkEnd w:id="11"/>
      <w:bookmarkEnd w:id="12"/>
      <w:bookmarkEnd w:id="13"/>
      <w:bookmarkEnd w:id="14"/>
    </w:p>
    <w:p w14:paraId="75A6D326" w14:textId="76A2B1B0" w:rsidR="00053544" w:rsidRPr="00F163BC" w:rsidRDefault="00053544" w:rsidP="00053544">
      <w:pPr>
        <w:pStyle w:val="Heading4"/>
      </w:pPr>
      <w:bookmarkStart w:id="15" w:name="_Toc43388324"/>
      <w:bookmarkStart w:id="16" w:name="_Toc43735554"/>
      <w:bookmarkStart w:id="17" w:name="_Toc50130542"/>
      <w:bookmarkStart w:id="18" w:name="_Toc50133856"/>
      <w:bookmarkStart w:id="19" w:name="_Toc50134196"/>
      <w:bookmarkStart w:id="20" w:name="_Toc50557148"/>
      <w:bookmarkStart w:id="21" w:name="_Toc50548826"/>
      <w:r w:rsidRPr="00CB0C8A">
        <w:t>6.</w:t>
      </w:r>
      <w:r>
        <w:t>9</w:t>
      </w:r>
      <w:r w:rsidRPr="00CB0C8A">
        <w:t>.</w:t>
      </w:r>
      <w:r>
        <w:t>1</w:t>
      </w:r>
      <w:r w:rsidRPr="00CB0C8A">
        <w:t>.1</w:t>
      </w:r>
      <w:r w:rsidRPr="00CB0C8A">
        <w:tab/>
        <w:t>General</w:t>
      </w:r>
      <w:bookmarkEnd w:id="15"/>
      <w:bookmarkEnd w:id="16"/>
      <w:bookmarkEnd w:id="17"/>
      <w:bookmarkEnd w:id="18"/>
      <w:bookmarkEnd w:id="19"/>
      <w:bookmarkEnd w:id="20"/>
      <w:bookmarkEnd w:id="21"/>
    </w:p>
    <w:p w14:paraId="0B50D99F" w14:textId="77777777" w:rsidR="00CA371C" w:rsidRPr="00CA371C" w:rsidRDefault="00CA371C" w:rsidP="00CA371C">
      <w:pPr>
        <w:overflowPunct/>
        <w:autoSpaceDE/>
        <w:autoSpaceDN/>
        <w:adjustRightInd/>
        <w:textAlignment w:val="auto"/>
        <w:rPr>
          <w:rFonts w:eastAsia="SimSun"/>
          <w:color w:val="auto"/>
          <w:lang w:eastAsia="en-US"/>
        </w:rPr>
      </w:pPr>
      <w:r w:rsidRPr="00CA371C">
        <w:rPr>
          <w:rFonts w:eastAsia="SimSun"/>
          <w:color w:val="auto"/>
          <w:lang w:eastAsia="en-US"/>
        </w:rPr>
        <w:t>Using the solution described in this clause, a UE-to-UE Relay enables the discovery of a source UE by a target UE. A UE-to-UE Relay is authorized to relay messages between two UEs over the PC5 interface via authorization and provisioning, as defined in clause 6.Y Solution for Key Issue #4: UE-to-UE Relay Authorization and Provisioning.</w:t>
      </w:r>
    </w:p>
    <w:p w14:paraId="37B97198" w14:textId="77777777" w:rsidR="00CA371C" w:rsidRPr="00CA371C" w:rsidRDefault="00CA371C" w:rsidP="00CA371C">
      <w:pPr>
        <w:overflowPunct/>
        <w:autoSpaceDE/>
        <w:autoSpaceDN/>
        <w:adjustRightInd/>
        <w:textAlignment w:val="auto"/>
        <w:rPr>
          <w:rFonts w:eastAsia="SimSun"/>
          <w:color w:val="auto"/>
          <w:lang w:eastAsia="en-US"/>
        </w:rPr>
      </w:pPr>
      <w:r w:rsidRPr="00CA371C">
        <w:rPr>
          <w:rFonts w:eastAsia="SimSun"/>
          <w:color w:val="auto"/>
          <w:lang w:eastAsia="en-US"/>
        </w:rPr>
        <w:t>The source UE announces its supported applications or discovers a target UE using a known discovery mechanism, e.g. using user-oriented or service-oriented methods as defined in TS 23.287 [5].</w:t>
      </w:r>
    </w:p>
    <w:p w14:paraId="60479CF9" w14:textId="77777777" w:rsidR="00CA371C" w:rsidRPr="00CA371C" w:rsidRDefault="00CA371C" w:rsidP="00CA371C">
      <w:pPr>
        <w:overflowPunct/>
        <w:autoSpaceDE/>
        <w:autoSpaceDN/>
        <w:adjustRightInd/>
        <w:textAlignment w:val="auto"/>
        <w:rPr>
          <w:rFonts w:eastAsia="SimSun"/>
          <w:color w:val="auto"/>
          <w:lang w:eastAsia="en-US"/>
        </w:rPr>
      </w:pPr>
      <w:r w:rsidRPr="00CA371C">
        <w:rPr>
          <w:rFonts w:eastAsia="SimSun"/>
          <w:color w:val="auto"/>
          <w:lang w:eastAsia="en-US"/>
        </w:rPr>
        <w:t xml:space="preserve">The UE-to-UE Relay listens for </w:t>
      </w:r>
      <w:proofErr w:type="spellStart"/>
      <w:r w:rsidRPr="00CA371C">
        <w:rPr>
          <w:rFonts w:eastAsia="SimSun"/>
          <w:color w:val="auto"/>
          <w:lang w:eastAsia="en-US"/>
        </w:rPr>
        <w:t>ProSe</w:t>
      </w:r>
      <w:proofErr w:type="spellEnd"/>
      <w:r w:rsidRPr="00CA371C">
        <w:rPr>
          <w:rFonts w:eastAsia="SimSun"/>
          <w:color w:val="auto"/>
          <w:lang w:eastAsia="en-US"/>
        </w:rPr>
        <w:t xml:space="preserve"> applications advertisements (e.g. Direct Discovery or Direct Communication Request messages) from surrounding UEs and if a broadcasted application matches one of the applications from its provisioned relay policy/parameters, the UE-to-UE Relay advertises it as a relayed application by adding a relay indication to the message.</w:t>
      </w:r>
    </w:p>
    <w:p w14:paraId="365DE49C" w14:textId="77777777" w:rsidR="00CA371C" w:rsidRPr="00CA371C" w:rsidRDefault="00CA371C" w:rsidP="00CA371C">
      <w:pPr>
        <w:overflowPunct/>
        <w:autoSpaceDE/>
        <w:autoSpaceDN/>
        <w:adjustRightInd/>
        <w:textAlignment w:val="auto"/>
        <w:rPr>
          <w:rFonts w:eastAsia="SimSun"/>
          <w:color w:val="auto"/>
          <w:lang w:eastAsia="en-US"/>
        </w:rPr>
      </w:pPr>
      <w:r w:rsidRPr="00CA371C">
        <w:rPr>
          <w:rFonts w:eastAsia="SimSun"/>
          <w:color w:val="auto"/>
          <w:lang w:eastAsia="en-US"/>
        </w:rPr>
        <w:t>A target UE discovers a source UE via a UE-to-UE Relay. The target UE receives a broadcast Direct Communication Request message with a relay indication.</w:t>
      </w:r>
    </w:p>
    <w:p w14:paraId="4B17FA94" w14:textId="77777777" w:rsidR="00CA371C" w:rsidRPr="00CA371C" w:rsidRDefault="00CA371C" w:rsidP="00CA371C">
      <w:pPr>
        <w:overflowPunct/>
        <w:autoSpaceDE/>
        <w:autoSpaceDN/>
        <w:adjustRightInd/>
        <w:textAlignment w:val="auto"/>
        <w:rPr>
          <w:rFonts w:eastAsia="SimSun"/>
          <w:color w:val="auto"/>
          <w:lang w:eastAsia="en-US"/>
        </w:rPr>
      </w:pPr>
      <w:r w:rsidRPr="00CA371C">
        <w:rPr>
          <w:rFonts w:eastAsia="SimSun"/>
          <w:color w:val="auto"/>
          <w:lang w:eastAsia="en-US"/>
        </w:rPr>
        <w:t xml:space="preserve">A secured "extended" PC5 link is set up between the source UE and the target UE via the UE-to-UE Relay. The source/target UEs do not know their respective peer UE's L2 IDs. Source/Target UEs send messages to the UE-to-UE Relay and receive messages through the UE-to-UE Relay. However, the security association and the PC5 unicast link are established directly between the </w:t>
      </w:r>
      <w:proofErr w:type="gramStart"/>
      <w:r w:rsidRPr="00CA371C">
        <w:rPr>
          <w:rFonts w:eastAsia="SimSun"/>
          <w:color w:val="auto"/>
          <w:lang w:eastAsia="en-US"/>
        </w:rPr>
        <w:t>source</w:t>
      </w:r>
      <w:proofErr w:type="gramEnd"/>
      <w:r w:rsidRPr="00CA371C">
        <w:rPr>
          <w:rFonts w:eastAsia="SimSun"/>
          <w:color w:val="auto"/>
          <w:lang w:eastAsia="en-US"/>
        </w:rPr>
        <w:t xml:space="preserve"> UE and target UE. The UE-to-UE Relay forwards the messages in opaque mode, without the ability to read, modify their content or replay them. The source/target UEs detect that the link establishment is going through a UE-to-UE Relay upon detecting a relay indication included in the received messages.</w:t>
      </w:r>
    </w:p>
    <w:p w14:paraId="71F4EBA9" w14:textId="77777777" w:rsidR="00CA371C" w:rsidRPr="00CA371C" w:rsidRDefault="00CA371C" w:rsidP="00CA371C">
      <w:pPr>
        <w:overflowPunct/>
        <w:autoSpaceDE/>
        <w:autoSpaceDN/>
        <w:adjustRightInd/>
        <w:textAlignment w:val="auto"/>
        <w:rPr>
          <w:rFonts w:eastAsia="SimSun"/>
          <w:color w:val="auto"/>
          <w:lang w:eastAsia="en-US"/>
        </w:rPr>
      </w:pPr>
      <w:r w:rsidRPr="00CA371C">
        <w:rPr>
          <w:rFonts w:eastAsia="SimSun"/>
          <w:color w:val="auto"/>
          <w:lang w:eastAsia="en-US"/>
        </w:rPr>
        <w:t xml:space="preserve">The UE-to-UE Relay assigns itself two Relay-L2 IDs when a unicast link is established between two peer UEs via the UE-to-UE Relay. The first Relay-L2 ID is used when forwarding a message to the target UE. The second Relay-L2 ID </w:t>
      </w:r>
      <w:r w:rsidRPr="00CA371C">
        <w:rPr>
          <w:rFonts w:eastAsia="SimSun"/>
          <w:color w:val="auto"/>
          <w:lang w:eastAsia="en-US"/>
        </w:rPr>
        <w:lastRenderedPageBreak/>
        <w:t>is used when forwarding a message to the source UE. The UE-to-UE Relay maintains a mapping table containing the mapping of peer UEs L2 IDs and the corresponding Relay-L2 IDs that have been self-assigned. When receiving a message, the UE-to-UE Relay uses its mappings table to find the source and destination IDs to be used to forward the message to the target UE. The UE-to-UE Relay uses the Relay-L2 ID specified in the destination field to find the related UE and uses the UE's L2 ID specified in the source field to find the related Relay-L2 ID. It then updates the source and destination fields of the received message with its corresponding UE's L2 ID and Relay-L2 ID before forwarding the message.</w:t>
      </w:r>
    </w:p>
    <w:p w14:paraId="5C01A1D0" w14:textId="77777777" w:rsidR="00CA371C" w:rsidRPr="00CA371C" w:rsidRDefault="00CA371C" w:rsidP="00CA371C">
      <w:pPr>
        <w:keepLines/>
        <w:overflowPunct/>
        <w:autoSpaceDE/>
        <w:autoSpaceDN/>
        <w:adjustRightInd/>
        <w:ind w:left="1135" w:hanging="851"/>
        <w:textAlignment w:val="auto"/>
        <w:rPr>
          <w:rFonts w:eastAsia="SimSun"/>
          <w:color w:val="auto"/>
          <w:lang w:eastAsia="en-US"/>
        </w:rPr>
      </w:pPr>
      <w:r w:rsidRPr="00CA371C">
        <w:rPr>
          <w:rFonts w:eastAsia="SimSun"/>
          <w:color w:val="auto"/>
          <w:lang w:eastAsia="en-US"/>
        </w:rPr>
        <w:t>NOTE:</w:t>
      </w:r>
      <w:r w:rsidRPr="00CA371C">
        <w:rPr>
          <w:rFonts w:eastAsia="SimSun" w:hint="eastAsia"/>
          <w:color w:val="auto"/>
          <w:lang w:eastAsia="zh-CN"/>
        </w:rPr>
        <w:tab/>
      </w:r>
      <w:r w:rsidRPr="00CA371C">
        <w:rPr>
          <w:rFonts w:eastAsia="SimSun"/>
          <w:color w:val="auto"/>
          <w:lang w:eastAsia="en-US"/>
        </w:rPr>
        <w:t>Additional security-related parameters and procedures may be needed for the protection of relay related messages. Their definitions need to be coordinated with SA WG3.</w:t>
      </w:r>
    </w:p>
    <w:p w14:paraId="45A9864C" w14:textId="77777777" w:rsidR="00CA371C" w:rsidRPr="00CA371C" w:rsidRDefault="00CA371C" w:rsidP="00CA371C">
      <w:pPr>
        <w:overflowPunct/>
        <w:autoSpaceDE/>
        <w:autoSpaceDN/>
        <w:adjustRightInd/>
        <w:textAlignment w:val="auto"/>
        <w:rPr>
          <w:rFonts w:eastAsia="SimSun"/>
          <w:color w:val="auto"/>
          <w:lang w:val="en-US" w:eastAsia="en-US"/>
        </w:rPr>
      </w:pPr>
      <w:r w:rsidRPr="00CA371C">
        <w:rPr>
          <w:rFonts w:eastAsia="SimSun"/>
          <w:color w:val="auto"/>
          <w:lang w:val="en-US" w:eastAsia="en-US"/>
        </w:rPr>
        <w:t xml:space="preserve">Link management (i.e. </w:t>
      </w:r>
      <w:proofErr w:type="spellStart"/>
      <w:r w:rsidRPr="00CA371C">
        <w:rPr>
          <w:rFonts w:eastAsia="SimSun"/>
          <w:color w:val="auto"/>
          <w:lang w:val="en-US" w:eastAsia="en-US"/>
        </w:rPr>
        <w:t>keepalive</w:t>
      </w:r>
      <w:proofErr w:type="spellEnd"/>
      <w:r w:rsidRPr="00CA371C">
        <w:rPr>
          <w:rFonts w:eastAsia="SimSun"/>
          <w:color w:val="auto"/>
          <w:lang w:val="en-US" w:eastAsia="en-US"/>
        </w:rPr>
        <w:t>, link modification, link identifier update and link release) is supported over direct unicast links and needs to be supported over extended PC5 links as well. Since the security association of extended PC5 links is between the peer UEs, all messages sent over the extended PC5 link, including link management (i.e. PC5-S) messages, may only be processed by those two UEs.</w:t>
      </w:r>
    </w:p>
    <w:p w14:paraId="1391F45E" w14:textId="77777777" w:rsidR="00CA371C" w:rsidRPr="00CA371C" w:rsidRDefault="00CA371C" w:rsidP="00CA371C">
      <w:pPr>
        <w:overflowPunct/>
        <w:autoSpaceDE/>
        <w:autoSpaceDN/>
        <w:adjustRightInd/>
        <w:textAlignment w:val="auto"/>
        <w:rPr>
          <w:rFonts w:eastAsia="SimSun"/>
          <w:color w:val="auto"/>
          <w:lang w:val="en-US" w:eastAsia="en-US"/>
        </w:rPr>
      </w:pPr>
      <w:r w:rsidRPr="00CA371C">
        <w:rPr>
          <w:rFonts w:eastAsia="SimSun"/>
          <w:color w:val="auto"/>
          <w:lang w:val="en-US" w:eastAsia="en-US"/>
        </w:rPr>
        <w:t xml:space="preserve">Having the PC5 link management messages processed by the peer UE is not a problem for most of the management functionality. For the </w:t>
      </w:r>
      <w:proofErr w:type="spellStart"/>
      <w:r w:rsidRPr="00CA371C">
        <w:rPr>
          <w:rFonts w:eastAsia="SimSun"/>
          <w:color w:val="auto"/>
          <w:lang w:val="en-US" w:eastAsia="en-US"/>
        </w:rPr>
        <w:t>keepalive</w:t>
      </w:r>
      <w:proofErr w:type="spellEnd"/>
      <w:r w:rsidRPr="00CA371C">
        <w:rPr>
          <w:rFonts w:eastAsia="SimSun"/>
          <w:color w:val="auto"/>
          <w:lang w:val="en-US" w:eastAsia="en-US"/>
        </w:rPr>
        <w:t xml:space="preserve"> functionality, both UEs may send/receive </w:t>
      </w:r>
      <w:proofErr w:type="spellStart"/>
      <w:r w:rsidRPr="00CA371C">
        <w:rPr>
          <w:rFonts w:eastAsia="SimSun"/>
          <w:color w:val="auto"/>
          <w:lang w:val="en-US" w:eastAsia="en-US"/>
        </w:rPr>
        <w:t>keepalive</w:t>
      </w:r>
      <w:proofErr w:type="spellEnd"/>
      <w:r w:rsidRPr="00CA371C">
        <w:rPr>
          <w:rFonts w:eastAsia="SimSun"/>
          <w:color w:val="auto"/>
          <w:lang w:val="en-US" w:eastAsia="en-US"/>
        </w:rPr>
        <w:t xml:space="preserve"> messages and validate that the extended link is still alive. For the link modification, that is used to add or remove </w:t>
      </w:r>
      <w:proofErr w:type="spellStart"/>
      <w:r w:rsidRPr="00CA371C">
        <w:rPr>
          <w:rFonts w:eastAsia="SimSun"/>
          <w:color w:val="auto"/>
          <w:lang w:val="en-US" w:eastAsia="en-US"/>
        </w:rPr>
        <w:t>QoS</w:t>
      </w:r>
      <w:proofErr w:type="spellEnd"/>
      <w:r w:rsidRPr="00CA371C">
        <w:rPr>
          <w:rFonts w:eastAsia="SimSun"/>
          <w:color w:val="auto"/>
          <w:lang w:val="en-US" w:eastAsia="en-US"/>
        </w:rPr>
        <w:t xml:space="preserve"> flows or services or modify </w:t>
      </w:r>
      <w:proofErr w:type="spellStart"/>
      <w:r w:rsidRPr="00CA371C">
        <w:rPr>
          <w:rFonts w:eastAsia="SimSun"/>
          <w:color w:val="auto"/>
          <w:lang w:val="en-US" w:eastAsia="en-US"/>
        </w:rPr>
        <w:t>QoS</w:t>
      </w:r>
      <w:proofErr w:type="spellEnd"/>
      <w:r w:rsidRPr="00CA371C">
        <w:rPr>
          <w:rFonts w:eastAsia="SimSun"/>
          <w:color w:val="auto"/>
          <w:lang w:val="en-US" w:eastAsia="en-US"/>
        </w:rPr>
        <w:t xml:space="preserve"> flows, it needs to be applied to the extended link and handled by the two peer UEs. For the link release, the peer UEs may exchange the release messages and then inform the UE-to-UE Relay (i.e. using the management link as defined in clause 6.9.2.2) to allow it to clean-up its mapping table.</w:t>
      </w:r>
    </w:p>
    <w:p w14:paraId="61587D0F" w14:textId="77777777" w:rsidR="00CA371C" w:rsidRPr="00CA371C" w:rsidRDefault="00CA371C" w:rsidP="00CA371C">
      <w:pPr>
        <w:overflowPunct/>
        <w:autoSpaceDE/>
        <w:autoSpaceDN/>
        <w:adjustRightInd/>
        <w:textAlignment w:val="auto"/>
        <w:rPr>
          <w:rFonts w:eastAsia="SimSun"/>
          <w:color w:val="auto"/>
          <w:lang w:val="en-US" w:eastAsia="en-US"/>
        </w:rPr>
      </w:pPr>
      <w:r w:rsidRPr="00CA371C">
        <w:rPr>
          <w:rFonts w:eastAsia="SimSun"/>
          <w:color w:val="auto"/>
          <w:lang w:val="en-US" w:eastAsia="en-US"/>
        </w:rPr>
        <w:t>As for the link identifier update procedure, the peer UEs cannot update their Layer-2 IDs transparently to the UE-to-UE Relay. The reason is that the UEs do not know their peer's Layer-2 ID since they are addressing their outgoing messages to the UE-to-UE Relay Layer-2 ID. The UE-to-UE Relay uses the Layer-2 IDs of the peer UEs for relaying purposes, thus the UE-to-UE Relay must be informed of the updated Layer-2 ID from both peer UEs. Additionally, the UE-to-UE Relay must change its Layer-2 IDs, associated to the extended link, whenever the peer UEs change their Layer-2 IDs since the UE-to-UE Relay L2 IDs used for this unicast link are visible in the header thus may be used to link the UEs old Layer-2 IDs with their new Layer-2 IDs. In summary, when the initiating UE changes its identifiers (e.g. Layer-2 ID and security info), the UE-to-UE Relay needs to update its Layer-2 ID used on the unicast link with the initiating UE and since the security info (established between the two peers UEs) is also updated, the identifiers used over the unicast link between the UE-to-UE Relay and the target UE also need to be updated.</w:t>
      </w:r>
    </w:p>
    <w:p w14:paraId="1AC28A29" w14:textId="77777777" w:rsidR="00CA371C" w:rsidRPr="00CA371C" w:rsidRDefault="00CA371C" w:rsidP="00CA371C">
      <w:pPr>
        <w:overflowPunct/>
        <w:autoSpaceDE/>
        <w:autoSpaceDN/>
        <w:adjustRightInd/>
        <w:textAlignment w:val="auto"/>
        <w:rPr>
          <w:rFonts w:eastAsia="SimSun"/>
          <w:color w:val="auto"/>
          <w:lang w:val="en-US" w:eastAsia="en-US"/>
        </w:rPr>
      </w:pPr>
      <w:r w:rsidRPr="00CA371C">
        <w:rPr>
          <w:rFonts w:eastAsia="SimSun"/>
          <w:color w:val="auto"/>
          <w:lang w:val="en-US" w:eastAsia="en-US"/>
        </w:rPr>
        <w:t xml:space="preserve">To update identifiers used for unicast communication via a UE-to-UE Relay, i.e. for an extended unicast link, a "management" unicast link is established between each UE and the UE-to-UE Relay. This management link is secured (i.e. integrity and confidentiality protected) between the UE and the UE-to-UE Relay. It is used to manage extended links associated to the same UE-to-UE Relay as the management link. If multiple UE-to-UE Relays are used to reach peer UEs then multiple </w:t>
      </w:r>
      <w:proofErr w:type="gramStart"/>
      <w:r w:rsidRPr="00CA371C">
        <w:rPr>
          <w:rFonts w:eastAsia="SimSun"/>
          <w:color w:val="auto"/>
          <w:lang w:val="en-US" w:eastAsia="en-US"/>
        </w:rPr>
        <w:t>managements</w:t>
      </w:r>
      <w:proofErr w:type="gramEnd"/>
      <w:r w:rsidRPr="00CA371C">
        <w:rPr>
          <w:rFonts w:eastAsia="SimSun"/>
          <w:color w:val="auto"/>
          <w:lang w:val="en-US" w:eastAsia="en-US"/>
        </w:rPr>
        <w:t xml:space="preserve"> links may be created by a UE, e.g. one toward each UE-to-UE Relay.</w:t>
      </w:r>
    </w:p>
    <w:p w14:paraId="343AF4FA" w14:textId="77777777" w:rsidR="00CA371C" w:rsidRPr="00CA371C" w:rsidRDefault="00CA371C" w:rsidP="00CA371C">
      <w:pPr>
        <w:overflowPunct/>
        <w:autoSpaceDE/>
        <w:autoSpaceDN/>
        <w:adjustRightInd/>
        <w:textAlignment w:val="auto"/>
        <w:rPr>
          <w:rFonts w:eastAsia="SimSun"/>
          <w:color w:val="auto"/>
          <w:lang w:val="en-US" w:eastAsia="en-US"/>
        </w:rPr>
      </w:pPr>
      <w:r w:rsidRPr="00CA371C">
        <w:rPr>
          <w:rFonts w:eastAsia="SimSun"/>
          <w:color w:val="auto"/>
          <w:lang w:val="en-US" w:eastAsia="en-US"/>
        </w:rPr>
        <w:t>Existing Link Identifier Update messages sent to the UE-to-UE Relay are modified to include additional information needed by the UE-to-UE Relay to identify the extended unicast link to which these messages apply. The additional information includes: 1) "extended link" indication, 2) UE's current Layer-2 ID used on extended link, 3) UE's new Layer-2 ID for extended link, 4) UE-to-UE Relay's Layer-2 ID used on extended link.</w:t>
      </w:r>
    </w:p>
    <w:p w14:paraId="650E6E35" w14:textId="202165D0" w:rsidR="00053544" w:rsidRPr="004C2E4D" w:rsidRDefault="00CA371C" w:rsidP="004C2E4D">
      <w:pPr>
        <w:overflowPunct/>
        <w:autoSpaceDE/>
        <w:autoSpaceDN/>
        <w:adjustRightInd/>
        <w:textAlignment w:val="auto"/>
        <w:rPr>
          <w:rFonts w:eastAsia="SimSun"/>
          <w:color w:val="auto"/>
          <w:lang w:val="en-US" w:eastAsia="en-US"/>
        </w:rPr>
      </w:pPr>
      <w:r w:rsidRPr="00CA371C">
        <w:rPr>
          <w:rFonts w:eastAsia="SimSun"/>
          <w:color w:val="auto"/>
          <w:lang w:val="en-US" w:eastAsia="en-US"/>
        </w:rPr>
        <w:t xml:space="preserve">A management link may be released once the link identifier update procedure is completed, or it may be kept. If it is kept then it is treated like any other PC5 unicast link, i.e. its Layer-2 IDs need to be updated periodically, </w:t>
      </w:r>
      <w:proofErr w:type="spellStart"/>
      <w:r w:rsidRPr="00CA371C">
        <w:rPr>
          <w:rFonts w:eastAsia="SimSun"/>
          <w:color w:val="auto"/>
          <w:lang w:val="en-US" w:eastAsia="en-US"/>
        </w:rPr>
        <w:t>keepalive</w:t>
      </w:r>
      <w:proofErr w:type="spellEnd"/>
      <w:r w:rsidRPr="00CA371C">
        <w:rPr>
          <w:rFonts w:eastAsia="SimSun"/>
          <w:color w:val="auto"/>
          <w:lang w:val="en-US" w:eastAsia="en-US"/>
        </w:rPr>
        <w:t xml:space="preserve"> may be exchanged, etc.</w:t>
      </w:r>
    </w:p>
    <w:p w14:paraId="64BDB1A1" w14:textId="77777777" w:rsidR="004C2E4D" w:rsidRPr="004C2E4D" w:rsidRDefault="004C2E4D" w:rsidP="004C2E4D">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22" w:name="_Toc43388325"/>
      <w:bookmarkStart w:id="23" w:name="_Toc43735555"/>
      <w:bookmarkStart w:id="24" w:name="_Toc43994128"/>
      <w:r w:rsidRPr="004C2E4D">
        <w:rPr>
          <w:rFonts w:ascii="Arial" w:eastAsia="SimSun" w:hAnsi="Arial"/>
          <w:color w:val="auto"/>
          <w:sz w:val="24"/>
          <w:lang w:eastAsia="en-US"/>
        </w:rPr>
        <w:t>6.9.1.2</w:t>
      </w:r>
      <w:r w:rsidRPr="004C2E4D">
        <w:rPr>
          <w:rFonts w:ascii="Arial" w:eastAsia="SimSun" w:hAnsi="Arial"/>
          <w:color w:val="auto"/>
          <w:sz w:val="24"/>
          <w:lang w:eastAsia="en-US"/>
        </w:rPr>
        <w:tab/>
        <w:t>Control and User Plane Protocol Stacks</w:t>
      </w:r>
      <w:bookmarkEnd w:id="22"/>
      <w:bookmarkEnd w:id="23"/>
      <w:bookmarkEnd w:id="24"/>
    </w:p>
    <w:p w14:paraId="59876717" w14:textId="2818E492" w:rsidR="00053544" w:rsidRPr="00053544" w:rsidDel="00CA371C" w:rsidRDefault="00053544" w:rsidP="00CA371C">
      <w:pPr>
        <w:overflowPunct/>
        <w:autoSpaceDE/>
        <w:autoSpaceDN/>
        <w:adjustRightInd/>
        <w:textAlignment w:val="auto"/>
        <w:rPr>
          <w:del w:id="25" w:author="HW user7" w:date="2020-10-26T17:40:00Z"/>
          <w:rFonts w:eastAsia="SimSun"/>
          <w:color w:val="auto"/>
          <w:lang w:eastAsia="en-US"/>
        </w:rPr>
      </w:pPr>
      <w:del w:id="26" w:author="HW user7" w:date="2020-10-26T17:40:00Z">
        <w:r w:rsidRPr="00053544" w:rsidDel="00CA371C">
          <w:rPr>
            <w:rFonts w:eastAsia="SimSun"/>
            <w:color w:val="auto"/>
            <w:lang w:eastAsia="en-US"/>
          </w:rPr>
          <w:delText>Figure 6.</w:delText>
        </w:r>
        <w:r w:rsidRPr="00053544" w:rsidDel="00CA371C">
          <w:rPr>
            <w:rFonts w:eastAsia="SimSun" w:hint="eastAsia"/>
            <w:color w:val="auto"/>
            <w:lang w:eastAsia="en-US"/>
          </w:rPr>
          <w:delText>9</w:delText>
        </w:r>
        <w:r w:rsidRPr="00053544" w:rsidDel="00CA371C">
          <w:rPr>
            <w:rFonts w:eastAsia="SimSun"/>
            <w:color w:val="auto"/>
            <w:lang w:eastAsia="en-US"/>
          </w:rPr>
          <w:delText>.1.2-1 illustrates control plane protocol stacks using a UE-to-UE Layer-2 Relay. UE-to-UE Layer-2 Relay uses self-generated own Layer-2 IDs inserted as source Layer-2 ID in the already formed L2 frames relayed between UE1 and UE2. L2 frames are forwarded based on mapped UE1 Layer-2 ID, UE2 Layer-2 ID. The signalling messages are transparently transferred between UE1 and UE2 over UE-to-UE Layer-2 Relay without any modification other than the source and destination Layer-2 IDs. The security is established end to end between UE1 and UE2 as shown by the PDCP layer terminating in UE1 and UE2.</w:delText>
        </w:r>
      </w:del>
    </w:p>
    <w:p w14:paraId="3A8AD5D7" w14:textId="16888616" w:rsidR="00053544" w:rsidRPr="00053544" w:rsidDel="00CA371C" w:rsidRDefault="00053544" w:rsidP="00CA371C">
      <w:pPr>
        <w:keepNext/>
        <w:keepLines/>
        <w:overflowPunct/>
        <w:autoSpaceDE/>
        <w:autoSpaceDN/>
        <w:adjustRightInd/>
        <w:spacing w:before="60"/>
        <w:jc w:val="center"/>
        <w:textAlignment w:val="auto"/>
        <w:rPr>
          <w:del w:id="27" w:author="HW user7" w:date="2020-10-26T17:40:00Z"/>
          <w:rFonts w:ascii="Arial" w:eastAsia="SimSun" w:hAnsi="Arial"/>
          <w:b/>
          <w:color w:val="auto"/>
          <w:lang w:eastAsia="en-US"/>
        </w:rPr>
      </w:pPr>
      <w:del w:id="28" w:author="HW user7" w:date="2020-10-26T17:40:00Z">
        <w:r w:rsidRPr="00053544" w:rsidDel="00CA371C">
          <w:rPr>
            <w:rFonts w:ascii="Arial" w:eastAsia="SimSun" w:hAnsi="Arial"/>
            <w:b/>
            <w:color w:val="auto"/>
            <w:lang w:eastAsia="en-US"/>
          </w:rPr>
          <w:object w:dxaOrig="8505" w:dyaOrig="1698" w14:anchorId="469D807C">
            <v:shape id="_x0000_i1025" type="#_x0000_t75" style="width:426.35pt;height:84.5pt" o:ole="">
              <v:imagedata r:id="rId13" o:title=""/>
            </v:shape>
            <o:OLEObject Type="Embed" ProgID="Word.Picture.8" ShapeID="_x0000_i1025" DrawAspect="Content" ObjectID="_1666435828" r:id="rId14"/>
          </w:object>
        </w:r>
      </w:del>
    </w:p>
    <w:p w14:paraId="7B3A75F0" w14:textId="60C1104B" w:rsidR="00053544" w:rsidRPr="00053544" w:rsidDel="00CA371C" w:rsidRDefault="00053544">
      <w:pPr>
        <w:keepLines/>
        <w:overflowPunct/>
        <w:autoSpaceDE/>
        <w:autoSpaceDN/>
        <w:adjustRightInd/>
        <w:spacing w:after="240"/>
        <w:jc w:val="center"/>
        <w:textAlignment w:val="auto"/>
        <w:rPr>
          <w:del w:id="29" w:author="HW user7" w:date="2020-10-26T17:40:00Z"/>
          <w:rFonts w:ascii="Arial" w:eastAsia="SimSun" w:hAnsi="Arial"/>
          <w:b/>
          <w:color w:val="auto"/>
          <w:lang w:eastAsia="en-US"/>
        </w:rPr>
      </w:pPr>
      <w:del w:id="30" w:author="HW user7" w:date="2020-10-26T17:40:00Z">
        <w:r w:rsidRPr="00053544" w:rsidDel="00CA371C">
          <w:rPr>
            <w:rFonts w:ascii="Arial" w:eastAsia="SimSun" w:hAnsi="Arial"/>
            <w:b/>
            <w:color w:val="auto"/>
            <w:lang w:eastAsia="en-US"/>
          </w:rPr>
          <w:delText>Figure 6.9.1.2-1: Control Plane protocol stacks for PC5 using a UE-to-UE Layer-2 Relay</w:delText>
        </w:r>
      </w:del>
    </w:p>
    <w:p w14:paraId="0CCB7A6B" w14:textId="4CA3ED1D" w:rsidR="00053544" w:rsidRPr="00053544" w:rsidDel="00CA371C" w:rsidRDefault="00053544">
      <w:pPr>
        <w:overflowPunct/>
        <w:autoSpaceDE/>
        <w:autoSpaceDN/>
        <w:adjustRightInd/>
        <w:textAlignment w:val="auto"/>
        <w:rPr>
          <w:del w:id="31" w:author="HW user7" w:date="2020-10-26T17:40:00Z"/>
          <w:rFonts w:eastAsia="SimSun"/>
          <w:color w:val="auto"/>
          <w:lang w:eastAsia="en-US"/>
        </w:rPr>
      </w:pPr>
      <w:del w:id="32" w:author="HW user7" w:date="2020-10-26T17:40:00Z">
        <w:r w:rsidRPr="00053544" w:rsidDel="00CA371C">
          <w:rPr>
            <w:rFonts w:eastAsia="SimSun"/>
            <w:color w:val="auto"/>
            <w:lang w:eastAsia="en-US"/>
          </w:rPr>
          <w:delText>Figure 6.</w:delText>
        </w:r>
        <w:r w:rsidRPr="00053544" w:rsidDel="00CA371C">
          <w:rPr>
            <w:rFonts w:eastAsia="SimSun" w:hint="eastAsia"/>
            <w:color w:val="auto"/>
            <w:lang w:eastAsia="en-US"/>
          </w:rPr>
          <w:delText>9</w:delText>
        </w:r>
        <w:r w:rsidRPr="00053544" w:rsidDel="00CA371C">
          <w:rPr>
            <w:rFonts w:eastAsia="SimSun"/>
            <w:color w:val="auto"/>
            <w:lang w:eastAsia="en-US"/>
          </w:rPr>
          <w:delText>.1.2-2 illustrates user plane protocol stacks using a UE-to-UE Layer-2 Relay. As for the control plane, the security is established end to end between UE1 and UE2. Therefore, user data is never exposed at the relay node since the relay function does not process/apply any security on relayed IP packets.</w:delText>
        </w:r>
      </w:del>
    </w:p>
    <w:p w14:paraId="752402A8" w14:textId="0015B94D" w:rsidR="00053544" w:rsidRPr="00053544" w:rsidDel="00CA371C" w:rsidRDefault="00053544">
      <w:pPr>
        <w:keepNext/>
        <w:keepLines/>
        <w:overflowPunct/>
        <w:autoSpaceDE/>
        <w:autoSpaceDN/>
        <w:adjustRightInd/>
        <w:spacing w:before="60"/>
        <w:jc w:val="center"/>
        <w:textAlignment w:val="auto"/>
        <w:rPr>
          <w:del w:id="33" w:author="HW user7" w:date="2020-10-26T17:40:00Z"/>
          <w:rFonts w:ascii="Arial" w:eastAsia="SimSun" w:hAnsi="Arial"/>
          <w:b/>
          <w:color w:val="auto"/>
          <w:lang w:eastAsia="en-US"/>
        </w:rPr>
      </w:pPr>
      <w:del w:id="34" w:author="HW user7" w:date="2020-10-26T17:40:00Z">
        <w:r w:rsidRPr="00053544" w:rsidDel="00CA371C">
          <w:rPr>
            <w:rFonts w:ascii="Arial" w:eastAsia="SimSun" w:hAnsi="Arial"/>
            <w:b/>
            <w:color w:val="auto"/>
            <w:lang w:eastAsia="en-US"/>
          </w:rPr>
          <w:object w:dxaOrig="3631" w:dyaOrig="2070" w14:anchorId="2356F1CF">
            <v:shape id="_x0000_i1026" type="#_x0000_t75" style="width:179.05pt;height:101.45pt" o:ole="">
              <v:imagedata r:id="rId15" o:title=""/>
            </v:shape>
            <o:OLEObject Type="Embed" ProgID="Visio.Drawing.15" ShapeID="_x0000_i1026" DrawAspect="Content" ObjectID="_1666435829" r:id="rId16"/>
          </w:object>
        </w:r>
      </w:del>
    </w:p>
    <w:p w14:paraId="0186D22F" w14:textId="29367105" w:rsidR="00053544" w:rsidRPr="00053544" w:rsidDel="00CA371C" w:rsidRDefault="00053544">
      <w:pPr>
        <w:keepLines/>
        <w:overflowPunct/>
        <w:autoSpaceDE/>
        <w:autoSpaceDN/>
        <w:adjustRightInd/>
        <w:spacing w:after="240"/>
        <w:jc w:val="center"/>
        <w:textAlignment w:val="auto"/>
        <w:rPr>
          <w:del w:id="35" w:author="HW user7" w:date="2020-10-26T17:40:00Z"/>
          <w:rFonts w:ascii="Arial" w:eastAsia="SimSun" w:hAnsi="Arial"/>
          <w:b/>
          <w:color w:val="auto"/>
          <w:lang w:eastAsia="en-US"/>
        </w:rPr>
      </w:pPr>
      <w:del w:id="36" w:author="HW user7" w:date="2020-10-26T17:40:00Z">
        <w:r w:rsidRPr="00053544" w:rsidDel="00CA371C">
          <w:rPr>
            <w:rFonts w:ascii="Arial" w:eastAsia="SimSun" w:hAnsi="Arial"/>
            <w:b/>
            <w:color w:val="auto"/>
            <w:lang w:eastAsia="en-US"/>
          </w:rPr>
          <w:delText>Figure 6.9.1.2-2: User Plane protocol stacks using a UE-to-UE Layer-2 Relay</w:delText>
        </w:r>
      </w:del>
    </w:p>
    <w:p w14:paraId="2C39FEF6" w14:textId="54F09FAF" w:rsidR="00053544" w:rsidRPr="00053544" w:rsidDel="00CA371C" w:rsidRDefault="00053544">
      <w:pPr>
        <w:overflowPunct/>
        <w:autoSpaceDE/>
        <w:autoSpaceDN/>
        <w:adjustRightInd/>
        <w:textAlignment w:val="auto"/>
        <w:rPr>
          <w:del w:id="37" w:author="HW user7" w:date="2020-10-26T17:40:00Z"/>
          <w:rFonts w:eastAsia="SimSun"/>
          <w:color w:val="auto"/>
          <w:lang w:eastAsia="en-US"/>
        </w:rPr>
      </w:pPr>
      <w:del w:id="38" w:author="HW user7" w:date="2020-10-26T17:40:00Z">
        <w:r w:rsidRPr="00053544" w:rsidDel="00CA371C">
          <w:rPr>
            <w:rFonts w:eastAsia="SimSun"/>
            <w:color w:val="auto"/>
            <w:lang w:eastAsia="en-US"/>
          </w:rPr>
          <w:delText>The SDAP and PDCP protocols above are as specified in TS 38.300 [11].</w:delText>
        </w:r>
      </w:del>
    </w:p>
    <w:p w14:paraId="3C5CE4B9" w14:textId="61063810" w:rsidR="00CA371C" w:rsidRPr="00CA371C" w:rsidRDefault="00053544" w:rsidP="00CA371C">
      <w:pPr>
        <w:keepLines/>
        <w:overflowPunct/>
        <w:autoSpaceDE/>
        <w:autoSpaceDN/>
        <w:adjustRightInd/>
        <w:textAlignment w:val="auto"/>
        <w:rPr>
          <w:rFonts w:eastAsia="SimSun"/>
          <w:color w:val="auto"/>
          <w:lang w:eastAsia="en-US"/>
        </w:rPr>
      </w:pPr>
      <w:del w:id="39" w:author="HW user7" w:date="2020-10-26T17:40:00Z">
        <w:r w:rsidRPr="00053544" w:rsidDel="00CA371C">
          <w:rPr>
            <w:rFonts w:eastAsia="SimSun"/>
            <w:color w:val="FF0000"/>
            <w:lang w:val="en-US" w:eastAsia="zh-CN"/>
          </w:rPr>
          <w:delText>Editor's note:</w:delText>
        </w:r>
        <w:r w:rsidRPr="00053544" w:rsidDel="00CA371C">
          <w:rPr>
            <w:rFonts w:eastAsia="SimSun" w:hint="eastAsia"/>
            <w:color w:val="FF0000"/>
            <w:lang w:eastAsia="en-US"/>
          </w:rPr>
          <w:tab/>
        </w:r>
        <w:r w:rsidRPr="00053544" w:rsidDel="00CA371C">
          <w:rPr>
            <w:rFonts w:eastAsia="SimSun"/>
            <w:color w:val="FF0000"/>
            <w:lang w:eastAsia="en-US"/>
          </w:rPr>
          <w:delText>The proposed protocol stacks are to be confirmed with RAN WG2.</w:delText>
        </w:r>
      </w:del>
      <w:ins w:id="40" w:author="HW user7" w:date="2020-10-26T17:40:00Z">
        <w:r w:rsidR="00CA371C" w:rsidRPr="00CA371C">
          <w:rPr>
            <w:rFonts w:eastAsia="SimSun"/>
            <w:color w:val="auto"/>
            <w:lang w:eastAsia="en-US"/>
          </w:rPr>
          <w:t>The control and user plane protocols stacks are based on the architectural reference model described in Annex A.</w:t>
        </w:r>
      </w:ins>
    </w:p>
    <w:p w14:paraId="20FF7D9C" w14:textId="31006672" w:rsidR="00962721" w:rsidRPr="00F12919" w:rsidRDefault="00962721" w:rsidP="009627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3E7931C3" w14:textId="77777777" w:rsidR="00010E7E" w:rsidRPr="00010E7E" w:rsidRDefault="00010E7E" w:rsidP="00010E7E">
      <w:pPr>
        <w:keepNext/>
        <w:keepLines/>
        <w:pBdr>
          <w:top w:val="single" w:sz="12" w:space="3" w:color="auto"/>
        </w:pBdr>
        <w:overflowPunct/>
        <w:autoSpaceDE/>
        <w:autoSpaceDN/>
        <w:adjustRightInd/>
        <w:spacing w:before="240"/>
        <w:textAlignment w:val="auto"/>
        <w:outlineLvl w:val="8"/>
        <w:rPr>
          <w:rFonts w:ascii="Arial" w:eastAsia="SimSun" w:hAnsi="Arial"/>
          <w:color w:val="auto"/>
          <w:sz w:val="36"/>
          <w:lang w:eastAsia="en-US"/>
        </w:rPr>
      </w:pPr>
      <w:bookmarkStart w:id="41" w:name="_Toc30666647"/>
      <w:bookmarkStart w:id="42" w:name="_Toc31029943"/>
      <w:bookmarkStart w:id="43" w:name="_Toc31030834"/>
      <w:bookmarkStart w:id="44" w:name="_Toc43388482"/>
      <w:bookmarkStart w:id="45" w:name="_Toc43735720"/>
      <w:bookmarkStart w:id="46" w:name="_Toc50130774"/>
      <w:bookmarkStart w:id="47" w:name="_Toc50134088"/>
      <w:bookmarkStart w:id="48" w:name="_Toc50134432"/>
      <w:bookmarkStart w:id="49" w:name="_Toc50557392"/>
      <w:bookmarkStart w:id="50" w:name="_Toc50549078"/>
      <w:r w:rsidRPr="00010E7E">
        <w:rPr>
          <w:rFonts w:ascii="Arial" w:eastAsia="SimSun" w:hAnsi="Arial"/>
          <w:color w:val="auto"/>
          <w:sz w:val="36"/>
          <w:lang w:eastAsia="en-US"/>
        </w:rPr>
        <w:t>Annex A</w:t>
      </w:r>
      <w:proofErr w:type="gramStart"/>
      <w:r w:rsidRPr="00010E7E">
        <w:rPr>
          <w:rFonts w:ascii="Arial" w:eastAsia="SimSun" w:hAnsi="Arial"/>
          <w:color w:val="auto"/>
          <w:sz w:val="36"/>
          <w:lang w:eastAsia="en-US"/>
        </w:rPr>
        <w:t>:</w:t>
      </w:r>
      <w:proofErr w:type="gramEnd"/>
      <w:r w:rsidRPr="00010E7E">
        <w:rPr>
          <w:rFonts w:ascii="Arial" w:eastAsia="SimSun" w:hAnsi="Arial"/>
          <w:color w:val="auto"/>
          <w:sz w:val="36"/>
          <w:lang w:eastAsia="zh-CN"/>
        </w:rPr>
        <w:br/>
      </w:r>
      <w:r w:rsidRPr="00010E7E">
        <w:rPr>
          <w:rFonts w:ascii="Arial" w:eastAsia="SimSun" w:hAnsi="Arial"/>
          <w:color w:val="auto"/>
          <w:sz w:val="36"/>
          <w:lang w:eastAsia="en-US"/>
        </w:rPr>
        <w:t xml:space="preserve">Layer 2 </w:t>
      </w:r>
      <w:r w:rsidRPr="00010E7E">
        <w:rPr>
          <w:rFonts w:ascii="Arial" w:eastAsia="SimSun" w:hAnsi="Arial"/>
          <w:color w:val="auto"/>
          <w:sz w:val="36"/>
          <w:lang w:eastAsia="ko-KR"/>
        </w:rPr>
        <w:t>A</w:t>
      </w:r>
      <w:r w:rsidRPr="00010E7E">
        <w:rPr>
          <w:rFonts w:ascii="Arial" w:eastAsia="SimSun" w:hAnsi="Arial"/>
          <w:color w:val="auto"/>
          <w:sz w:val="36"/>
          <w:lang w:eastAsia="en-US"/>
        </w:rPr>
        <w:t>rchitecture Reference Model</w:t>
      </w:r>
      <w:bookmarkEnd w:id="41"/>
      <w:bookmarkEnd w:id="42"/>
      <w:bookmarkEnd w:id="43"/>
      <w:bookmarkEnd w:id="44"/>
      <w:bookmarkEnd w:id="45"/>
      <w:bookmarkEnd w:id="46"/>
      <w:bookmarkEnd w:id="47"/>
      <w:bookmarkEnd w:id="48"/>
      <w:bookmarkEnd w:id="49"/>
      <w:bookmarkEnd w:id="50"/>
    </w:p>
    <w:p w14:paraId="4A76E214" w14:textId="77777777" w:rsidR="00010E7E" w:rsidRPr="00010E7E" w:rsidRDefault="00010E7E" w:rsidP="00010E7E">
      <w:pPr>
        <w:keepNext/>
        <w:keepLines/>
        <w:overflowPunct/>
        <w:autoSpaceDE/>
        <w:autoSpaceDN/>
        <w:adjustRightInd/>
        <w:spacing w:before="180"/>
        <w:ind w:left="1134" w:hanging="1134"/>
        <w:textAlignment w:val="auto"/>
        <w:outlineLvl w:val="1"/>
        <w:rPr>
          <w:rFonts w:ascii="Arial" w:eastAsia="SimSun" w:hAnsi="Arial"/>
          <w:color w:val="auto"/>
          <w:sz w:val="32"/>
          <w:lang w:eastAsia="en-US"/>
        </w:rPr>
      </w:pPr>
      <w:bookmarkStart w:id="51" w:name="_Toc30666648"/>
      <w:bookmarkStart w:id="52" w:name="_Toc31029944"/>
      <w:bookmarkStart w:id="53" w:name="_Toc31030835"/>
      <w:bookmarkStart w:id="54" w:name="_Toc43388483"/>
      <w:bookmarkStart w:id="55" w:name="_Toc43735721"/>
      <w:bookmarkStart w:id="56" w:name="_Toc50130775"/>
      <w:bookmarkStart w:id="57" w:name="_Toc50134089"/>
      <w:bookmarkStart w:id="58" w:name="_Toc50134433"/>
      <w:bookmarkStart w:id="59" w:name="_Toc50557393"/>
      <w:bookmarkStart w:id="60" w:name="_Toc50549079"/>
      <w:r w:rsidRPr="00010E7E">
        <w:rPr>
          <w:rFonts w:ascii="Arial" w:eastAsia="SimSun" w:hAnsi="Arial"/>
          <w:color w:val="auto"/>
          <w:sz w:val="32"/>
          <w:lang w:eastAsia="en-US"/>
        </w:rPr>
        <w:t>A.</w:t>
      </w:r>
      <w:r w:rsidRPr="00010E7E">
        <w:rPr>
          <w:rFonts w:ascii="Arial" w:eastAsia="SimSun" w:hAnsi="Arial" w:hint="eastAsia"/>
          <w:color w:val="auto"/>
          <w:sz w:val="32"/>
          <w:lang w:eastAsia="en-US"/>
        </w:rPr>
        <w:t>1</w:t>
      </w:r>
      <w:r w:rsidRPr="00010E7E">
        <w:rPr>
          <w:rFonts w:ascii="Arial" w:eastAsia="SimSun" w:hAnsi="Arial" w:hint="eastAsia"/>
          <w:color w:val="auto"/>
          <w:sz w:val="32"/>
          <w:lang w:eastAsia="en-US"/>
        </w:rPr>
        <w:tab/>
      </w:r>
      <w:r w:rsidRPr="00010E7E">
        <w:rPr>
          <w:rFonts w:ascii="Arial" w:eastAsia="SimSun" w:hAnsi="Arial"/>
          <w:color w:val="auto"/>
          <w:sz w:val="32"/>
          <w:lang w:eastAsia="en-US"/>
        </w:rPr>
        <w:t>Introduction</w:t>
      </w:r>
      <w:bookmarkEnd w:id="51"/>
      <w:bookmarkEnd w:id="52"/>
      <w:bookmarkEnd w:id="53"/>
      <w:bookmarkEnd w:id="54"/>
      <w:bookmarkEnd w:id="55"/>
      <w:bookmarkEnd w:id="56"/>
      <w:bookmarkEnd w:id="57"/>
      <w:bookmarkEnd w:id="58"/>
      <w:bookmarkEnd w:id="59"/>
      <w:bookmarkEnd w:id="60"/>
    </w:p>
    <w:p w14:paraId="4DCBE3BE" w14:textId="06B6FA10" w:rsidR="00010E7E" w:rsidRPr="00010E7E" w:rsidRDefault="00010E7E" w:rsidP="00010E7E">
      <w:pPr>
        <w:overflowPunct/>
        <w:autoSpaceDE/>
        <w:autoSpaceDN/>
        <w:adjustRightInd/>
        <w:textAlignment w:val="auto"/>
        <w:rPr>
          <w:rFonts w:eastAsia="SimSun"/>
          <w:color w:val="auto"/>
          <w:lang w:eastAsia="en-US"/>
        </w:rPr>
      </w:pPr>
      <w:r w:rsidRPr="00010E7E">
        <w:rPr>
          <w:rFonts w:eastAsia="SimSun"/>
          <w:color w:val="auto"/>
          <w:lang w:eastAsia="en-US"/>
        </w:rPr>
        <w:t xml:space="preserve">The following clauses describe the control plane and user plane protocol stacks for supporting Layer 2 </w:t>
      </w:r>
      <w:del w:id="61" w:author="HW user7" w:date="2020-10-26T15:49:00Z">
        <w:r w:rsidRPr="00010E7E" w:rsidDel="00E87BF1">
          <w:rPr>
            <w:rFonts w:eastAsia="SimSun"/>
            <w:color w:val="auto"/>
            <w:lang w:eastAsia="en-US"/>
          </w:rPr>
          <w:delText xml:space="preserve">evolved </w:delText>
        </w:r>
      </w:del>
      <w:r w:rsidRPr="00010E7E">
        <w:rPr>
          <w:rFonts w:eastAsia="SimSun"/>
          <w:color w:val="auto"/>
          <w:lang w:eastAsia="en-US"/>
        </w:rPr>
        <w:t>UE-to-Network Relay UE</w:t>
      </w:r>
      <w:ins w:id="62" w:author="HW user7" w:date="2020-10-26T15:49:00Z">
        <w:r w:rsidR="00622D9E">
          <w:rPr>
            <w:rFonts w:eastAsia="SimSun"/>
            <w:color w:val="auto"/>
            <w:lang w:eastAsia="en-US"/>
          </w:rPr>
          <w:t xml:space="preserve"> </w:t>
        </w:r>
      </w:ins>
      <w:del w:id="63" w:author="HW user7" w:date="2020-10-26T15:48:00Z">
        <w:r w:rsidRPr="00010E7E" w:rsidDel="00010E7E">
          <w:rPr>
            <w:rFonts w:eastAsia="SimSun"/>
            <w:color w:val="auto"/>
            <w:lang w:eastAsia="en-US"/>
          </w:rPr>
          <w:delText xml:space="preserve">, </w:delText>
        </w:r>
      </w:del>
      <w:r w:rsidRPr="00010E7E">
        <w:rPr>
          <w:rFonts w:eastAsia="SimSun"/>
          <w:color w:val="auto"/>
          <w:lang w:eastAsia="en-US"/>
        </w:rPr>
        <w:t>in case of 3GPP access</w:t>
      </w:r>
      <w:ins w:id="64" w:author="HW user7" w:date="2020-10-26T15:48:00Z">
        <w:r>
          <w:rPr>
            <w:rFonts w:eastAsia="SimSun"/>
            <w:color w:val="auto"/>
            <w:lang w:eastAsia="en-US"/>
          </w:rPr>
          <w:t xml:space="preserve"> and </w:t>
        </w:r>
        <w:r w:rsidRPr="00010E7E">
          <w:rPr>
            <w:rFonts w:eastAsia="SimSun"/>
            <w:color w:val="auto"/>
            <w:lang w:eastAsia="en-US"/>
          </w:rPr>
          <w:t>Layer 2 UE-to-</w:t>
        </w:r>
        <w:r>
          <w:rPr>
            <w:rFonts w:eastAsia="SimSun"/>
            <w:color w:val="auto"/>
            <w:lang w:eastAsia="en-US"/>
          </w:rPr>
          <w:t>UE</w:t>
        </w:r>
        <w:r w:rsidRPr="00010E7E">
          <w:rPr>
            <w:rFonts w:eastAsia="SimSun"/>
            <w:color w:val="auto"/>
            <w:lang w:eastAsia="en-US"/>
          </w:rPr>
          <w:t xml:space="preserve"> Relay</w:t>
        </w:r>
        <w:r>
          <w:rPr>
            <w:rFonts w:eastAsia="SimSun"/>
            <w:color w:val="auto"/>
            <w:lang w:eastAsia="en-US"/>
          </w:rPr>
          <w:t xml:space="preserve"> </w:t>
        </w:r>
      </w:ins>
      <w:ins w:id="65" w:author="HW user7" w:date="2020-10-26T15:49:00Z">
        <w:r>
          <w:rPr>
            <w:rFonts w:eastAsia="SimSun"/>
            <w:color w:val="auto"/>
            <w:lang w:eastAsia="en-US"/>
          </w:rPr>
          <w:t>UE</w:t>
        </w:r>
      </w:ins>
      <w:r w:rsidRPr="00010E7E">
        <w:rPr>
          <w:rFonts w:eastAsia="SimSun"/>
          <w:color w:val="auto"/>
          <w:lang w:eastAsia="en-US"/>
        </w:rPr>
        <w:t>.</w:t>
      </w:r>
    </w:p>
    <w:p w14:paraId="21ECDEFF" w14:textId="319B3D20" w:rsidR="00010E7E" w:rsidRPr="00010E7E" w:rsidRDefault="00010E7E" w:rsidP="00010E7E">
      <w:pPr>
        <w:keepNext/>
        <w:keepLines/>
        <w:overflowPunct/>
        <w:autoSpaceDE/>
        <w:autoSpaceDN/>
        <w:adjustRightInd/>
        <w:spacing w:before="180"/>
        <w:ind w:left="1134" w:hanging="1134"/>
        <w:textAlignment w:val="auto"/>
        <w:outlineLvl w:val="1"/>
        <w:rPr>
          <w:rFonts w:ascii="Arial" w:eastAsia="SimSun" w:hAnsi="Arial"/>
          <w:color w:val="auto"/>
          <w:sz w:val="32"/>
          <w:lang w:eastAsia="en-US"/>
        </w:rPr>
      </w:pPr>
      <w:bookmarkStart w:id="66" w:name="_Toc26173067"/>
      <w:bookmarkStart w:id="67" w:name="_Toc30666649"/>
      <w:bookmarkStart w:id="68" w:name="_Toc31029945"/>
      <w:bookmarkStart w:id="69" w:name="_Toc31030836"/>
      <w:bookmarkStart w:id="70" w:name="_Toc43388484"/>
      <w:bookmarkStart w:id="71" w:name="_Toc43735722"/>
      <w:bookmarkStart w:id="72" w:name="_Toc50130776"/>
      <w:bookmarkStart w:id="73" w:name="_Toc50134090"/>
      <w:bookmarkStart w:id="74" w:name="_Toc50134434"/>
      <w:bookmarkStart w:id="75" w:name="_Toc50557394"/>
      <w:bookmarkStart w:id="76" w:name="_Toc50549080"/>
      <w:r w:rsidRPr="00010E7E">
        <w:rPr>
          <w:rFonts w:ascii="Arial" w:eastAsia="SimSun" w:hAnsi="Arial"/>
          <w:color w:val="auto"/>
          <w:sz w:val="32"/>
          <w:lang w:eastAsia="en-US"/>
        </w:rPr>
        <w:t>A.2</w:t>
      </w:r>
      <w:r w:rsidRPr="00010E7E">
        <w:rPr>
          <w:rFonts w:ascii="Arial" w:eastAsia="SimSun" w:hAnsi="Arial"/>
          <w:color w:val="auto"/>
          <w:sz w:val="32"/>
          <w:lang w:eastAsia="en-US"/>
        </w:rPr>
        <w:tab/>
        <w:t>Control and User Plane Protocols</w:t>
      </w:r>
      <w:bookmarkEnd w:id="66"/>
      <w:bookmarkEnd w:id="67"/>
      <w:bookmarkEnd w:id="68"/>
      <w:bookmarkEnd w:id="69"/>
      <w:bookmarkEnd w:id="70"/>
      <w:bookmarkEnd w:id="71"/>
      <w:bookmarkEnd w:id="72"/>
      <w:bookmarkEnd w:id="73"/>
      <w:bookmarkEnd w:id="74"/>
      <w:bookmarkEnd w:id="75"/>
      <w:bookmarkEnd w:id="76"/>
      <w:ins w:id="77" w:author="HW user7" w:date="2020-10-26T15:48:00Z">
        <w:r>
          <w:rPr>
            <w:rFonts w:ascii="Arial" w:eastAsia="SimSun" w:hAnsi="Arial"/>
            <w:color w:val="auto"/>
            <w:sz w:val="32"/>
            <w:lang w:eastAsia="en-US"/>
          </w:rPr>
          <w:t xml:space="preserve"> for Layer 2 UE-to-Network Relay</w:t>
        </w:r>
      </w:ins>
    </w:p>
    <w:p w14:paraId="1733907D" w14:textId="77777777" w:rsidR="00010E7E" w:rsidRPr="00010E7E" w:rsidRDefault="00010E7E" w:rsidP="00010E7E">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78" w:name="_Toc26173068"/>
      <w:bookmarkStart w:id="79" w:name="_Toc30666650"/>
      <w:bookmarkStart w:id="80" w:name="_Toc31029946"/>
      <w:bookmarkStart w:id="81" w:name="_Toc31030837"/>
      <w:bookmarkStart w:id="82" w:name="_Toc43388485"/>
      <w:bookmarkStart w:id="83" w:name="_Toc43735723"/>
      <w:bookmarkStart w:id="84" w:name="_Toc50130777"/>
      <w:bookmarkStart w:id="85" w:name="_Toc50134091"/>
      <w:bookmarkStart w:id="86" w:name="_Toc50134435"/>
      <w:bookmarkStart w:id="87" w:name="_Toc50557395"/>
      <w:bookmarkStart w:id="88" w:name="_Toc50549081"/>
      <w:r w:rsidRPr="00010E7E">
        <w:rPr>
          <w:rFonts w:ascii="Arial" w:eastAsia="SimSun" w:hAnsi="Arial"/>
          <w:color w:val="auto"/>
          <w:sz w:val="28"/>
          <w:lang w:eastAsia="en-US"/>
        </w:rPr>
        <w:t>A.2.1</w:t>
      </w:r>
      <w:r w:rsidRPr="00010E7E">
        <w:rPr>
          <w:rFonts w:ascii="Arial" w:eastAsia="SimSun" w:hAnsi="Arial"/>
          <w:color w:val="auto"/>
          <w:sz w:val="28"/>
          <w:lang w:eastAsia="en-US"/>
        </w:rPr>
        <w:tab/>
        <w:t>User Plane Protocol Stack</w:t>
      </w:r>
      <w:bookmarkEnd w:id="78"/>
      <w:bookmarkEnd w:id="79"/>
      <w:bookmarkEnd w:id="80"/>
      <w:bookmarkEnd w:id="81"/>
      <w:bookmarkEnd w:id="82"/>
      <w:bookmarkEnd w:id="83"/>
      <w:bookmarkEnd w:id="84"/>
      <w:bookmarkEnd w:id="85"/>
      <w:bookmarkEnd w:id="86"/>
      <w:bookmarkEnd w:id="87"/>
      <w:bookmarkEnd w:id="88"/>
    </w:p>
    <w:p w14:paraId="303AD990" w14:textId="77777777" w:rsidR="00010E7E" w:rsidRPr="00010E7E" w:rsidRDefault="00010E7E" w:rsidP="00010E7E">
      <w:pPr>
        <w:overflowPunct/>
        <w:autoSpaceDE/>
        <w:autoSpaceDN/>
        <w:adjustRightInd/>
        <w:textAlignment w:val="auto"/>
        <w:rPr>
          <w:rFonts w:eastAsia="SimSun"/>
          <w:color w:val="auto"/>
          <w:lang w:eastAsia="zh-CN"/>
        </w:rPr>
      </w:pPr>
      <w:r w:rsidRPr="00010E7E">
        <w:rPr>
          <w:rFonts w:eastAsia="SimSun"/>
          <w:color w:val="auto"/>
          <w:lang w:eastAsia="zh-CN"/>
        </w:rPr>
        <w:t xml:space="preserve">Figure A.2.1-1, illustrates the protocol stack for the user plane transport, related to a PDU Session, including a Layer 2 UE-to-Network Relay UE. The PDU layer corresponds to the PDU carried between the Remote UE and the Data Network (DN) over the PDU session. The PDU layer corresponds to the PDU carried between the Remote UE and the Data Network (DN) over the PDU session. The SDAP and PDCP protocols are as specified in TS 38.300 [11]. It is important to note that the two endpoints of the PDCP link are the Remote UE and the </w:t>
      </w:r>
      <w:proofErr w:type="spellStart"/>
      <w:r w:rsidRPr="00010E7E">
        <w:rPr>
          <w:rFonts w:eastAsia="SimSun"/>
          <w:color w:val="auto"/>
          <w:lang w:eastAsia="zh-CN"/>
        </w:rPr>
        <w:t>gNB</w:t>
      </w:r>
      <w:proofErr w:type="spellEnd"/>
      <w:r w:rsidRPr="00010E7E">
        <w:rPr>
          <w:rFonts w:eastAsia="SimSun"/>
          <w:color w:val="auto"/>
          <w:lang w:eastAsia="zh-CN"/>
        </w:rPr>
        <w:t xml:space="preserve">. The relay function is performed below PDCP. This means that data security is ensured between the Remote UE and the </w:t>
      </w:r>
      <w:proofErr w:type="spellStart"/>
      <w:r w:rsidRPr="00010E7E">
        <w:rPr>
          <w:rFonts w:eastAsia="SimSun"/>
          <w:color w:val="auto"/>
          <w:lang w:eastAsia="zh-CN"/>
        </w:rPr>
        <w:t>gNB</w:t>
      </w:r>
      <w:proofErr w:type="spellEnd"/>
      <w:r w:rsidRPr="00010E7E">
        <w:rPr>
          <w:rFonts w:eastAsia="SimSun"/>
          <w:color w:val="auto"/>
          <w:lang w:eastAsia="zh-CN"/>
        </w:rPr>
        <w:t xml:space="preserve"> without exposing raw data at the UE-to-Network Relay UE.</w:t>
      </w:r>
    </w:p>
    <w:bookmarkStart w:id="89" w:name="_MON_1651506903"/>
    <w:bookmarkEnd w:id="89"/>
    <w:p w14:paraId="5CB92E18" w14:textId="77777777" w:rsidR="00010E7E" w:rsidRPr="00010E7E" w:rsidRDefault="00010E7E" w:rsidP="00010E7E">
      <w:pPr>
        <w:keepNext/>
        <w:keepLines/>
        <w:overflowPunct/>
        <w:autoSpaceDE/>
        <w:autoSpaceDN/>
        <w:adjustRightInd/>
        <w:spacing w:before="60"/>
        <w:jc w:val="center"/>
        <w:textAlignment w:val="auto"/>
        <w:rPr>
          <w:rFonts w:ascii="Arial" w:eastAsia="SimSun" w:hAnsi="Arial"/>
          <w:b/>
          <w:color w:val="auto"/>
          <w:lang w:eastAsia="en-US"/>
        </w:rPr>
      </w:pPr>
      <w:r w:rsidRPr="00010E7E">
        <w:rPr>
          <w:rFonts w:ascii="Arial" w:eastAsia="SimSun" w:hAnsi="Arial"/>
          <w:b/>
          <w:color w:val="auto"/>
          <w:lang w:eastAsia="en-US"/>
        </w:rPr>
        <w:object w:dxaOrig="6846" w:dyaOrig="3102" w14:anchorId="2A35FB33">
          <v:shape id="_x0000_i1027" type="#_x0000_t75" style="width:342.45pt;height:154pt" o:ole="">
            <v:imagedata r:id="rId17" o:title=""/>
          </v:shape>
          <o:OLEObject Type="Embed" ProgID="Word.Document.12" ShapeID="_x0000_i1027" DrawAspect="Content" ObjectID="_1666435830" r:id="rId18">
            <o:FieldCodes>\s</o:FieldCodes>
          </o:OLEObject>
        </w:object>
      </w:r>
    </w:p>
    <w:p w14:paraId="472A452E" w14:textId="77777777" w:rsidR="00010E7E" w:rsidRPr="00010E7E" w:rsidRDefault="00010E7E" w:rsidP="00010E7E">
      <w:pPr>
        <w:keepLines/>
        <w:overflowPunct/>
        <w:autoSpaceDE/>
        <w:autoSpaceDN/>
        <w:adjustRightInd/>
        <w:spacing w:after="240"/>
        <w:jc w:val="center"/>
        <w:textAlignment w:val="auto"/>
        <w:rPr>
          <w:rFonts w:ascii="Arial" w:eastAsia="SimSun" w:hAnsi="Arial"/>
          <w:b/>
          <w:color w:val="auto"/>
          <w:lang w:eastAsia="en-US"/>
        </w:rPr>
      </w:pPr>
      <w:r w:rsidRPr="00010E7E">
        <w:rPr>
          <w:rFonts w:ascii="Arial" w:eastAsia="SimSun" w:hAnsi="Arial"/>
          <w:b/>
          <w:color w:val="auto"/>
          <w:lang w:eastAsia="en-US"/>
        </w:rPr>
        <w:t>Figure A.2.1-1: User Plane Stack for L2 UE-to-Network Relay UE</w:t>
      </w:r>
    </w:p>
    <w:p w14:paraId="3BACD638" w14:textId="77777777" w:rsidR="00010E7E" w:rsidRPr="00010E7E" w:rsidRDefault="00010E7E" w:rsidP="00010E7E">
      <w:pPr>
        <w:overflowPunct/>
        <w:autoSpaceDE/>
        <w:autoSpaceDN/>
        <w:adjustRightInd/>
        <w:textAlignment w:val="auto"/>
        <w:rPr>
          <w:rFonts w:eastAsia="SimSun"/>
          <w:color w:val="auto"/>
          <w:lang w:eastAsia="en-US"/>
        </w:rPr>
      </w:pPr>
      <w:r w:rsidRPr="00010E7E">
        <w:rPr>
          <w:rFonts w:eastAsia="SimSun"/>
          <w:color w:val="auto"/>
          <w:lang w:eastAsia="en-US"/>
        </w:rPr>
        <w:t xml:space="preserve">The adaptation layer within the UE-to-Network Relay UE and </w:t>
      </w:r>
      <w:proofErr w:type="spellStart"/>
      <w:r w:rsidRPr="00010E7E">
        <w:rPr>
          <w:rFonts w:eastAsia="SimSun"/>
          <w:color w:val="auto"/>
          <w:lang w:eastAsia="en-US"/>
        </w:rPr>
        <w:t>gNB</w:t>
      </w:r>
      <w:proofErr w:type="spellEnd"/>
      <w:r w:rsidRPr="00010E7E">
        <w:rPr>
          <w:rFonts w:eastAsia="SimSun"/>
          <w:color w:val="auto"/>
          <w:lang w:eastAsia="en-US"/>
        </w:rPr>
        <w:t xml:space="preserve"> can differentiate signalling radio bearers (SRBs) and data radio bearers (DRBs) for a particular Remote UE. The adaption layer is also responsible for mapping PC5 traffic to one or more DRBs of the </w:t>
      </w:r>
      <w:proofErr w:type="spellStart"/>
      <w:r w:rsidRPr="00010E7E">
        <w:rPr>
          <w:rFonts w:eastAsia="SimSun"/>
          <w:color w:val="auto"/>
          <w:lang w:eastAsia="en-US"/>
        </w:rPr>
        <w:t>Uu</w:t>
      </w:r>
      <w:proofErr w:type="spellEnd"/>
      <w:r w:rsidRPr="00010E7E">
        <w:rPr>
          <w:rFonts w:eastAsia="SimSun"/>
          <w:color w:val="auto"/>
          <w:lang w:eastAsia="en-US"/>
        </w:rPr>
        <w:t>. The definition of the adaptation layer is under the responsibility of RAN WG2.</w:t>
      </w:r>
    </w:p>
    <w:p w14:paraId="70A2FA62" w14:textId="77777777" w:rsidR="00010E7E" w:rsidRPr="00010E7E" w:rsidRDefault="00010E7E" w:rsidP="00010E7E">
      <w:pPr>
        <w:keepLines/>
        <w:overflowPunct/>
        <w:autoSpaceDE/>
        <w:autoSpaceDN/>
        <w:adjustRightInd/>
        <w:ind w:left="1701" w:hanging="1417"/>
        <w:textAlignment w:val="auto"/>
        <w:rPr>
          <w:rFonts w:eastAsia="SimSun"/>
          <w:color w:val="FF0000"/>
          <w:lang w:eastAsia="ko-KR"/>
        </w:rPr>
      </w:pPr>
      <w:r w:rsidRPr="00010E7E">
        <w:rPr>
          <w:rFonts w:eastAsia="SimSun"/>
          <w:color w:val="FF0000"/>
          <w:lang w:val="en-US" w:eastAsia="zh-CN"/>
        </w:rPr>
        <w:t>Editor's note:</w:t>
      </w:r>
      <w:r w:rsidRPr="00010E7E">
        <w:rPr>
          <w:rFonts w:eastAsia="SimSun"/>
          <w:color w:val="FF0000"/>
          <w:lang w:eastAsia="en-US"/>
        </w:rPr>
        <w:tab/>
      </w:r>
      <w:r w:rsidRPr="00010E7E">
        <w:rPr>
          <w:rFonts w:eastAsia="SimSun"/>
          <w:color w:val="FF0000"/>
          <w:lang w:val="en-US" w:eastAsia="en-US"/>
        </w:rPr>
        <w:t>The details of the services provided by the adaption layer is left to RAN WG2</w:t>
      </w:r>
      <w:r w:rsidRPr="00010E7E">
        <w:rPr>
          <w:rFonts w:eastAsia="SimSun"/>
          <w:color w:val="FF0000"/>
          <w:lang w:eastAsia="en-US"/>
        </w:rPr>
        <w:t>.</w:t>
      </w:r>
    </w:p>
    <w:p w14:paraId="376C6BDA" w14:textId="77777777" w:rsidR="00010E7E" w:rsidRPr="00010E7E" w:rsidRDefault="00010E7E" w:rsidP="00010E7E">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90" w:name="_Toc30666651"/>
      <w:bookmarkStart w:id="91" w:name="_Toc31029947"/>
      <w:bookmarkStart w:id="92" w:name="_Toc31030838"/>
      <w:bookmarkStart w:id="93" w:name="_Toc43388486"/>
      <w:bookmarkStart w:id="94" w:name="_Toc43735724"/>
      <w:bookmarkStart w:id="95" w:name="_Toc50130778"/>
      <w:bookmarkStart w:id="96" w:name="_Toc50134092"/>
      <w:bookmarkStart w:id="97" w:name="_Toc50134436"/>
      <w:bookmarkStart w:id="98" w:name="_Toc50557396"/>
      <w:bookmarkStart w:id="99" w:name="_Toc50549082"/>
      <w:r w:rsidRPr="00010E7E">
        <w:rPr>
          <w:rFonts w:ascii="Arial" w:eastAsia="SimSun" w:hAnsi="Arial"/>
          <w:color w:val="auto"/>
          <w:sz w:val="28"/>
          <w:lang w:eastAsia="en-US"/>
        </w:rPr>
        <w:t>A.2.2</w:t>
      </w:r>
      <w:r w:rsidRPr="00010E7E">
        <w:rPr>
          <w:rFonts w:ascii="Arial" w:eastAsia="SimSun" w:hAnsi="Arial"/>
          <w:color w:val="auto"/>
          <w:sz w:val="28"/>
          <w:lang w:eastAsia="en-US"/>
        </w:rPr>
        <w:tab/>
      </w:r>
      <w:r w:rsidRPr="00010E7E">
        <w:rPr>
          <w:rFonts w:ascii="Arial" w:eastAsia="SimSun" w:hAnsi="Arial" w:hint="eastAsia"/>
          <w:color w:val="auto"/>
          <w:sz w:val="28"/>
          <w:lang w:eastAsia="zh-CN"/>
        </w:rPr>
        <w:t>Control</w:t>
      </w:r>
      <w:r w:rsidRPr="00010E7E">
        <w:rPr>
          <w:rFonts w:ascii="Arial" w:eastAsia="SimSun" w:hAnsi="Arial"/>
          <w:color w:val="auto"/>
          <w:sz w:val="28"/>
          <w:lang w:eastAsia="en-US"/>
        </w:rPr>
        <w:t xml:space="preserve"> Plane Protocol Stack</w:t>
      </w:r>
      <w:bookmarkEnd w:id="90"/>
      <w:bookmarkEnd w:id="91"/>
      <w:bookmarkEnd w:id="92"/>
      <w:bookmarkEnd w:id="93"/>
      <w:bookmarkEnd w:id="94"/>
      <w:bookmarkEnd w:id="95"/>
      <w:bookmarkEnd w:id="96"/>
      <w:bookmarkEnd w:id="97"/>
      <w:bookmarkEnd w:id="98"/>
      <w:bookmarkEnd w:id="99"/>
    </w:p>
    <w:p w14:paraId="5572538D" w14:textId="77777777" w:rsidR="00010E7E" w:rsidRPr="00010E7E" w:rsidRDefault="00010E7E" w:rsidP="00010E7E">
      <w:pPr>
        <w:overflowPunct/>
        <w:autoSpaceDE/>
        <w:autoSpaceDN/>
        <w:adjustRightInd/>
        <w:textAlignment w:val="auto"/>
        <w:rPr>
          <w:rFonts w:eastAsia="SimSun"/>
          <w:color w:val="auto"/>
          <w:lang w:eastAsia="en-US"/>
        </w:rPr>
      </w:pPr>
      <w:r w:rsidRPr="00010E7E">
        <w:rPr>
          <w:rFonts w:eastAsia="SimSun"/>
          <w:color w:val="auto"/>
          <w:lang w:eastAsia="en-US"/>
        </w:rPr>
        <w:t xml:space="preserve">Figure A.2.2-1, illustrates the protocol stack of the NAS connection for the Remote UE to the NAS-MM and NAS-SM components. The NAS messages are transparently transferred between the Remote UE and </w:t>
      </w:r>
      <w:proofErr w:type="spellStart"/>
      <w:r w:rsidRPr="00010E7E">
        <w:rPr>
          <w:rFonts w:eastAsia="SimSun"/>
          <w:color w:val="auto"/>
          <w:lang w:eastAsia="en-US"/>
        </w:rPr>
        <w:t>gNB</w:t>
      </w:r>
      <w:proofErr w:type="spellEnd"/>
      <w:r w:rsidRPr="00010E7E">
        <w:rPr>
          <w:rFonts w:eastAsia="SimSun"/>
          <w:color w:val="auto"/>
          <w:lang w:eastAsia="en-US"/>
        </w:rPr>
        <w:t xml:space="preserve"> over the Layer 2 UE-to-Network Relay UE using:</w:t>
      </w:r>
    </w:p>
    <w:p w14:paraId="1DFC1B65" w14:textId="77777777" w:rsidR="00010E7E" w:rsidRPr="00010E7E" w:rsidRDefault="00010E7E" w:rsidP="00010E7E">
      <w:pPr>
        <w:overflowPunct/>
        <w:autoSpaceDE/>
        <w:autoSpaceDN/>
        <w:adjustRightInd/>
        <w:ind w:left="568" w:hanging="284"/>
        <w:textAlignment w:val="auto"/>
        <w:rPr>
          <w:rFonts w:eastAsia="SimSun"/>
          <w:color w:val="auto"/>
          <w:lang w:eastAsia="en-US"/>
        </w:rPr>
      </w:pPr>
      <w:r w:rsidRPr="00010E7E">
        <w:rPr>
          <w:rFonts w:eastAsia="SimSun"/>
          <w:color w:val="auto"/>
          <w:lang w:eastAsia="en-US"/>
        </w:rPr>
        <w:t>-</w:t>
      </w:r>
      <w:r w:rsidRPr="00010E7E">
        <w:rPr>
          <w:rFonts w:eastAsia="SimSun"/>
          <w:color w:val="auto"/>
          <w:lang w:eastAsia="en-US"/>
        </w:rPr>
        <w:tab/>
        <w:t>PDCP end-to-end connection where the role of the UE-to-Network Relay UE is to relay the PDUs over the signalling radio bear without any modifications.</w:t>
      </w:r>
    </w:p>
    <w:p w14:paraId="6BB3BCFE" w14:textId="77777777" w:rsidR="00010E7E" w:rsidRPr="00010E7E" w:rsidRDefault="00010E7E" w:rsidP="00010E7E">
      <w:pPr>
        <w:overflowPunct/>
        <w:autoSpaceDE/>
        <w:autoSpaceDN/>
        <w:adjustRightInd/>
        <w:ind w:left="568" w:hanging="284"/>
        <w:textAlignment w:val="auto"/>
        <w:rPr>
          <w:rFonts w:eastAsia="SimSun"/>
          <w:color w:val="auto"/>
          <w:lang w:eastAsia="en-US"/>
        </w:rPr>
      </w:pPr>
      <w:r w:rsidRPr="00010E7E">
        <w:rPr>
          <w:rFonts w:eastAsia="SimSun"/>
          <w:color w:val="auto"/>
          <w:lang w:eastAsia="en-US"/>
        </w:rPr>
        <w:t>-</w:t>
      </w:r>
      <w:r w:rsidRPr="00010E7E">
        <w:rPr>
          <w:rFonts w:eastAsia="SimSun"/>
          <w:color w:val="auto"/>
          <w:lang w:eastAsia="en-US"/>
        </w:rPr>
        <w:tab/>
        <w:t xml:space="preserve">N2 connection between the </w:t>
      </w:r>
      <w:proofErr w:type="spellStart"/>
      <w:r w:rsidRPr="00010E7E">
        <w:rPr>
          <w:rFonts w:eastAsia="SimSun"/>
          <w:color w:val="auto"/>
          <w:lang w:eastAsia="en-US"/>
        </w:rPr>
        <w:t>gNB</w:t>
      </w:r>
      <w:proofErr w:type="spellEnd"/>
      <w:r w:rsidRPr="00010E7E">
        <w:rPr>
          <w:rFonts w:eastAsia="SimSun"/>
          <w:color w:val="auto"/>
          <w:lang w:eastAsia="en-US"/>
        </w:rPr>
        <w:t xml:space="preserve"> and AMF over N2.</w:t>
      </w:r>
    </w:p>
    <w:p w14:paraId="69664B2A" w14:textId="77777777" w:rsidR="00010E7E" w:rsidRPr="00010E7E" w:rsidRDefault="00010E7E" w:rsidP="00010E7E">
      <w:pPr>
        <w:overflowPunct/>
        <w:autoSpaceDE/>
        <w:autoSpaceDN/>
        <w:adjustRightInd/>
        <w:ind w:left="568" w:hanging="284"/>
        <w:textAlignment w:val="auto"/>
        <w:rPr>
          <w:rFonts w:eastAsia="SimSun"/>
          <w:color w:val="auto"/>
          <w:lang w:eastAsia="en-US"/>
        </w:rPr>
      </w:pPr>
      <w:r w:rsidRPr="00010E7E">
        <w:rPr>
          <w:rFonts w:eastAsia="SimSun"/>
          <w:color w:val="auto"/>
          <w:lang w:eastAsia="en-US"/>
        </w:rPr>
        <w:t>-</w:t>
      </w:r>
      <w:r w:rsidRPr="00010E7E">
        <w:rPr>
          <w:rFonts w:eastAsia="SimSun"/>
          <w:color w:val="auto"/>
          <w:lang w:eastAsia="en-US"/>
        </w:rPr>
        <w:tab/>
        <w:t>N11 connection AMF and SMF over N11.</w:t>
      </w:r>
    </w:p>
    <w:p w14:paraId="145E83DF" w14:textId="77777777" w:rsidR="00010E7E" w:rsidRPr="00010E7E" w:rsidRDefault="00010E7E" w:rsidP="00010E7E">
      <w:pPr>
        <w:overflowPunct/>
        <w:autoSpaceDE/>
        <w:autoSpaceDN/>
        <w:adjustRightInd/>
        <w:textAlignment w:val="auto"/>
        <w:rPr>
          <w:rFonts w:eastAsia="SimSun"/>
          <w:color w:val="auto"/>
          <w:lang w:eastAsia="en-US"/>
        </w:rPr>
      </w:pPr>
      <w:r w:rsidRPr="00010E7E">
        <w:rPr>
          <w:rFonts w:eastAsia="SimSun"/>
          <w:color w:val="auto"/>
          <w:lang w:eastAsia="en-US"/>
        </w:rPr>
        <w:t>The role of the UE-to-Network Relay UE is to relay the PDUs from the signalling radio bearer without any modifications.</w:t>
      </w:r>
    </w:p>
    <w:bookmarkStart w:id="100" w:name="_MON_1651506691"/>
    <w:bookmarkEnd w:id="100"/>
    <w:p w14:paraId="08F5ADEC" w14:textId="77777777" w:rsidR="00010E7E" w:rsidRPr="00010E7E" w:rsidRDefault="00010E7E" w:rsidP="00010E7E">
      <w:pPr>
        <w:keepNext/>
        <w:keepLines/>
        <w:overflowPunct/>
        <w:autoSpaceDE/>
        <w:autoSpaceDN/>
        <w:adjustRightInd/>
        <w:spacing w:before="60"/>
        <w:jc w:val="center"/>
        <w:textAlignment w:val="auto"/>
        <w:rPr>
          <w:rFonts w:ascii="Arial" w:eastAsia="SimSun" w:hAnsi="Arial"/>
          <w:b/>
          <w:color w:val="auto"/>
          <w:lang w:eastAsia="en-US"/>
        </w:rPr>
      </w:pPr>
      <w:r w:rsidRPr="00010E7E">
        <w:rPr>
          <w:rFonts w:ascii="Arial" w:eastAsia="SimSun" w:hAnsi="Arial"/>
          <w:b/>
          <w:color w:val="auto"/>
          <w:lang w:eastAsia="en-US"/>
        </w:rPr>
        <w:object w:dxaOrig="8529" w:dyaOrig="3421" w14:anchorId="73F2A38C">
          <v:shape id="_x0000_i1028" type="#_x0000_t75" style="width:426.35pt;height:170.9pt" o:ole="">
            <v:imagedata r:id="rId19" o:title=""/>
          </v:shape>
          <o:OLEObject Type="Embed" ProgID="Word.Document.12" ShapeID="_x0000_i1028" DrawAspect="Content" ObjectID="_1666435831" r:id="rId20">
            <o:FieldCodes>\s</o:FieldCodes>
          </o:OLEObject>
        </w:object>
      </w:r>
    </w:p>
    <w:p w14:paraId="541DFB25" w14:textId="77777777" w:rsidR="00010E7E" w:rsidRPr="00010E7E" w:rsidRDefault="00010E7E" w:rsidP="00010E7E">
      <w:pPr>
        <w:keepLines/>
        <w:overflowPunct/>
        <w:autoSpaceDE/>
        <w:autoSpaceDN/>
        <w:adjustRightInd/>
        <w:spacing w:after="240"/>
        <w:jc w:val="center"/>
        <w:textAlignment w:val="auto"/>
        <w:rPr>
          <w:rFonts w:ascii="Arial" w:eastAsia="SimSun" w:hAnsi="Arial"/>
          <w:b/>
          <w:color w:val="auto"/>
          <w:lang w:eastAsia="en-US"/>
        </w:rPr>
      </w:pPr>
      <w:r w:rsidRPr="00010E7E">
        <w:rPr>
          <w:rFonts w:ascii="Arial" w:eastAsia="SimSun" w:hAnsi="Arial"/>
          <w:b/>
          <w:color w:val="auto"/>
          <w:lang w:eastAsia="en-US"/>
        </w:rPr>
        <w:t>Figure A.2.2-1: Control Plane for L2 UE-to-Network Relay UE</w:t>
      </w:r>
    </w:p>
    <w:p w14:paraId="1D388E10" w14:textId="77777777" w:rsidR="00010E7E" w:rsidRPr="00010E7E" w:rsidRDefault="00010E7E" w:rsidP="00010E7E">
      <w:pPr>
        <w:keepLines/>
        <w:overflowPunct/>
        <w:autoSpaceDE/>
        <w:autoSpaceDN/>
        <w:adjustRightInd/>
        <w:ind w:left="1701" w:hanging="1417"/>
        <w:textAlignment w:val="auto"/>
        <w:rPr>
          <w:rFonts w:eastAsia="SimSun"/>
          <w:color w:val="FF0000"/>
          <w:lang w:eastAsia="x-none"/>
        </w:rPr>
      </w:pPr>
      <w:r w:rsidRPr="00010E7E">
        <w:rPr>
          <w:rFonts w:eastAsia="SimSun"/>
          <w:color w:val="FF0000"/>
          <w:lang w:val="en-US" w:eastAsia="zh-CN"/>
        </w:rPr>
        <w:t>Editor's note:</w:t>
      </w:r>
      <w:r w:rsidRPr="00010E7E">
        <w:rPr>
          <w:rFonts w:eastAsia="SimSun"/>
          <w:color w:val="FF0000"/>
          <w:lang w:eastAsia="en-US"/>
        </w:rPr>
        <w:tab/>
        <w:t>The Remote UE behaviour at the RRC layer is FFS in RAN WG2.</w:t>
      </w:r>
    </w:p>
    <w:p w14:paraId="3318EB65" w14:textId="23F318D6" w:rsidR="00E87BF1" w:rsidRPr="001524B9" w:rsidRDefault="00E87BF1" w:rsidP="001524B9">
      <w:pPr>
        <w:pStyle w:val="Heading2"/>
        <w:rPr>
          <w:ins w:id="101" w:author="HW user7" w:date="2020-10-26T15:50:00Z"/>
          <w:lang w:eastAsia="en-US"/>
        </w:rPr>
      </w:pPr>
      <w:ins w:id="102" w:author="HW user7" w:date="2020-10-26T15:50:00Z">
        <w:r w:rsidRPr="001524B9">
          <w:rPr>
            <w:lang w:eastAsia="en-US"/>
          </w:rPr>
          <w:lastRenderedPageBreak/>
          <w:t>A.3</w:t>
        </w:r>
        <w:r w:rsidRPr="001524B9">
          <w:rPr>
            <w:lang w:eastAsia="en-US"/>
          </w:rPr>
          <w:tab/>
          <w:t>Control and User Plane Protocols for Layer 2 UE-to-UE Relay</w:t>
        </w:r>
      </w:ins>
    </w:p>
    <w:p w14:paraId="4683ECDA" w14:textId="5CD44059" w:rsidR="00962721" w:rsidRDefault="00E87BF1" w:rsidP="001524B9">
      <w:pPr>
        <w:pStyle w:val="Heading3"/>
        <w:rPr>
          <w:ins w:id="103" w:author="HW user7" w:date="2020-10-26T15:50:00Z"/>
          <w:lang w:eastAsia="en-US"/>
        </w:rPr>
      </w:pPr>
      <w:ins w:id="104" w:author="HW user7" w:date="2020-10-26T15:49:00Z">
        <w:r w:rsidRPr="00010E7E">
          <w:rPr>
            <w:lang w:eastAsia="en-US"/>
          </w:rPr>
          <w:t>A.</w:t>
        </w:r>
      </w:ins>
      <w:ins w:id="105" w:author="HW user7" w:date="2020-10-26T15:50:00Z">
        <w:r>
          <w:rPr>
            <w:lang w:eastAsia="en-US"/>
          </w:rPr>
          <w:t>3</w:t>
        </w:r>
      </w:ins>
      <w:ins w:id="106" w:author="HW user7" w:date="2020-10-26T15:49:00Z">
        <w:r w:rsidRPr="00010E7E">
          <w:rPr>
            <w:lang w:eastAsia="en-US"/>
          </w:rPr>
          <w:t>.1</w:t>
        </w:r>
        <w:r w:rsidRPr="00010E7E">
          <w:rPr>
            <w:lang w:eastAsia="en-US"/>
          </w:rPr>
          <w:tab/>
          <w:t>User Plane Protocol Stack</w:t>
        </w:r>
      </w:ins>
    </w:p>
    <w:p w14:paraId="3FF42EE0" w14:textId="41CCF1FB" w:rsidR="009E26D6" w:rsidRPr="004C2E4D" w:rsidRDefault="009E26D6" w:rsidP="009E26D6">
      <w:pPr>
        <w:overflowPunct/>
        <w:autoSpaceDE/>
        <w:autoSpaceDN/>
        <w:adjustRightInd/>
        <w:textAlignment w:val="auto"/>
        <w:rPr>
          <w:ins w:id="107" w:author="HW user7" w:date="2020-10-26T15:53:00Z"/>
          <w:rFonts w:eastAsia="SimSun"/>
          <w:color w:val="auto"/>
          <w:lang w:eastAsia="en-US"/>
        </w:rPr>
      </w:pPr>
      <w:ins w:id="108" w:author="HW user7" w:date="2020-10-26T15:53:00Z">
        <w:r w:rsidRPr="004C2E4D">
          <w:rPr>
            <w:rFonts w:eastAsia="SimSun"/>
            <w:color w:val="auto"/>
            <w:lang w:eastAsia="en-US"/>
          </w:rPr>
          <w:t xml:space="preserve">Figure </w:t>
        </w:r>
      </w:ins>
      <w:ins w:id="109" w:author="HW user7" w:date="2020-10-26T16:27:00Z">
        <w:r w:rsidR="002E5C4E" w:rsidRPr="002E5C4E">
          <w:rPr>
            <w:rFonts w:eastAsia="SimSun"/>
            <w:color w:val="auto"/>
            <w:lang w:eastAsia="en-US"/>
          </w:rPr>
          <w:t>A.3.1-1</w:t>
        </w:r>
      </w:ins>
      <w:ins w:id="110" w:author="HW user7" w:date="2020-10-26T15:53:00Z">
        <w:r w:rsidRPr="004C2E4D">
          <w:rPr>
            <w:rFonts w:eastAsia="SimSun"/>
            <w:color w:val="auto"/>
            <w:lang w:eastAsia="en-US"/>
          </w:rPr>
          <w:t xml:space="preserve"> illustrates user plane protocol stacks using a UE-to-UE Layer-2 Relay. As for the </w:t>
        </w:r>
      </w:ins>
      <w:ins w:id="111" w:author="HW user7" w:date="2020-10-26T16:28:00Z">
        <w:r w:rsidR="002E5C4E" w:rsidRPr="004C2E4D">
          <w:rPr>
            <w:rFonts w:eastAsia="SimSun"/>
            <w:color w:val="auto"/>
            <w:lang w:eastAsia="en-US"/>
          </w:rPr>
          <w:t xml:space="preserve">user </w:t>
        </w:r>
      </w:ins>
      <w:ins w:id="112" w:author="HW user7" w:date="2020-10-26T15:53:00Z">
        <w:r w:rsidRPr="004C2E4D">
          <w:rPr>
            <w:rFonts w:eastAsia="SimSun"/>
            <w:color w:val="auto"/>
            <w:lang w:eastAsia="en-US"/>
          </w:rPr>
          <w:t xml:space="preserve">plane, the security is established end to end between UE1 and UE2. Therefore, user data is never exposed at the relay node since the relay function does not process/apply any security on </w:t>
        </w:r>
      </w:ins>
      <w:ins w:id="113" w:author="HW user7" w:date="2020-10-26T16:33:00Z">
        <w:r w:rsidR="00CD2F7D">
          <w:rPr>
            <w:rFonts w:eastAsia="SimSun"/>
            <w:color w:val="auto"/>
            <w:lang w:eastAsia="en-US"/>
          </w:rPr>
          <w:t xml:space="preserve">the </w:t>
        </w:r>
      </w:ins>
      <w:ins w:id="114" w:author="HW user7" w:date="2020-10-26T15:53:00Z">
        <w:r w:rsidRPr="004C2E4D">
          <w:rPr>
            <w:rFonts w:eastAsia="SimSun"/>
            <w:color w:val="auto"/>
            <w:lang w:eastAsia="en-US"/>
          </w:rPr>
          <w:t>relayed packets.</w:t>
        </w:r>
      </w:ins>
    </w:p>
    <w:bookmarkStart w:id="115" w:name="_MON_1665235418"/>
    <w:bookmarkEnd w:id="115"/>
    <w:p w14:paraId="15B70F75" w14:textId="0687A08F" w:rsidR="009E26D6" w:rsidRPr="004C2E4D" w:rsidRDefault="002F01EA" w:rsidP="009E26D6">
      <w:pPr>
        <w:keepNext/>
        <w:keepLines/>
        <w:overflowPunct/>
        <w:autoSpaceDE/>
        <w:autoSpaceDN/>
        <w:adjustRightInd/>
        <w:spacing w:before="60"/>
        <w:jc w:val="center"/>
        <w:textAlignment w:val="auto"/>
        <w:rPr>
          <w:ins w:id="116" w:author="HW user7" w:date="2020-10-26T15:53:00Z"/>
          <w:rFonts w:ascii="Arial" w:eastAsia="SimSun" w:hAnsi="Arial"/>
          <w:b/>
          <w:color w:val="auto"/>
          <w:lang w:eastAsia="en-US"/>
        </w:rPr>
      </w:pPr>
      <w:ins w:id="117" w:author="HW user7" w:date="2020-10-26T15:53:00Z">
        <w:r>
          <w:rPr>
            <w:rFonts w:ascii="Arial" w:eastAsia="SimSun" w:hAnsi="Arial"/>
            <w:b/>
            <w:color w:val="auto"/>
            <w:lang w:eastAsia="en-US"/>
          </w:rPr>
          <w:object w:dxaOrig="4082" w:dyaOrig="2145" w14:anchorId="18BDAF20">
            <v:shape id="_x0000_i1029" type="#_x0000_t75" style="width:204.1pt;height:107.05pt" o:ole="">
              <v:imagedata r:id="rId21" o:title=""/>
            </v:shape>
            <o:OLEObject Type="Embed" ProgID="Word.Document.12" ShapeID="_x0000_i1029" DrawAspect="Content" ObjectID="_1666435832" r:id="rId22">
              <o:FieldCodes>\s</o:FieldCodes>
            </o:OLEObject>
          </w:object>
        </w:r>
      </w:ins>
    </w:p>
    <w:p w14:paraId="2AD8CB4E" w14:textId="1EFE50E0" w:rsidR="009E26D6" w:rsidRPr="004C2E4D" w:rsidRDefault="009E26D6" w:rsidP="001524B9">
      <w:pPr>
        <w:pStyle w:val="TF"/>
        <w:rPr>
          <w:ins w:id="118" w:author="HW user7" w:date="2020-10-26T15:53:00Z"/>
          <w:lang w:eastAsia="en-US"/>
        </w:rPr>
      </w:pPr>
      <w:ins w:id="119" w:author="HW user7" w:date="2020-10-26T15:53:00Z">
        <w:r w:rsidRPr="004C2E4D">
          <w:rPr>
            <w:lang w:eastAsia="en-US"/>
          </w:rPr>
          <w:t xml:space="preserve">Figure </w:t>
        </w:r>
        <w:r w:rsidRPr="00010E7E">
          <w:rPr>
            <w:lang w:eastAsia="en-US"/>
          </w:rPr>
          <w:t>A.</w:t>
        </w:r>
        <w:r>
          <w:rPr>
            <w:lang w:eastAsia="en-US"/>
          </w:rPr>
          <w:t>3</w:t>
        </w:r>
        <w:r w:rsidRPr="00010E7E">
          <w:rPr>
            <w:lang w:eastAsia="en-US"/>
          </w:rPr>
          <w:t>.</w:t>
        </w:r>
        <w:r>
          <w:rPr>
            <w:lang w:eastAsia="en-US"/>
          </w:rPr>
          <w:t>1</w:t>
        </w:r>
        <w:r w:rsidRPr="00010E7E">
          <w:rPr>
            <w:lang w:eastAsia="en-US"/>
          </w:rPr>
          <w:t>-1</w:t>
        </w:r>
        <w:r w:rsidRPr="004C2E4D">
          <w:rPr>
            <w:lang w:eastAsia="en-US"/>
          </w:rPr>
          <w:t xml:space="preserve">: </w:t>
        </w:r>
        <w:r w:rsidRPr="009E26D6">
          <w:rPr>
            <w:lang w:eastAsia="en-US"/>
          </w:rPr>
          <w:t>End-to-End</w:t>
        </w:r>
        <w:r>
          <w:rPr>
            <w:lang w:eastAsia="en-US"/>
          </w:rPr>
          <w:t xml:space="preserve"> </w:t>
        </w:r>
        <w:r w:rsidRPr="004C2E4D">
          <w:rPr>
            <w:lang w:eastAsia="en-US"/>
          </w:rPr>
          <w:t xml:space="preserve">User Plane protocol stacks using a </w:t>
        </w:r>
      </w:ins>
      <w:ins w:id="120" w:author="HW user7" w:date="2020-10-26T16:28:00Z">
        <w:r w:rsidR="005D1291" w:rsidRPr="004C2E4D">
          <w:rPr>
            <w:lang w:eastAsia="en-US"/>
          </w:rPr>
          <w:t>Layer-2</w:t>
        </w:r>
        <w:r w:rsidR="005D1291">
          <w:rPr>
            <w:lang w:eastAsia="en-US"/>
          </w:rPr>
          <w:t xml:space="preserve"> </w:t>
        </w:r>
      </w:ins>
      <w:ins w:id="121" w:author="HW user7" w:date="2020-10-26T15:53:00Z">
        <w:r w:rsidRPr="004C2E4D">
          <w:rPr>
            <w:lang w:eastAsia="en-US"/>
          </w:rPr>
          <w:t>UE-to-UE Relay</w:t>
        </w:r>
      </w:ins>
    </w:p>
    <w:p w14:paraId="4535FF42" w14:textId="68BEDA39" w:rsidR="006B40E6" w:rsidRDefault="006B40E6" w:rsidP="009E26D6">
      <w:pPr>
        <w:overflowPunct/>
        <w:autoSpaceDE/>
        <w:autoSpaceDN/>
        <w:adjustRightInd/>
        <w:textAlignment w:val="auto"/>
        <w:rPr>
          <w:ins w:id="122" w:author="HW user7" w:date="2020-10-27T11:10:00Z"/>
          <w:rFonts w:eastAsia="SimSun"/>
          <w:color w:val="auto"/>
          <w:lang w:eastAsia="en-US"/>
        </w:rPr>
      </w:pPr>
      <w:ins w:id="123" w:author="HW user7" w:date="2020-10-27T11:10:00Z">
        <w:r>
          <w:rPr>
            <w:rFonts w:eastAsia="SimSun"/>
            <w:color w:val="auto"/>
            <w:lang w:eastAsia="en-US"/>
          </w:rPr>
          <w:t>Both IP traffic and Non-IP t</w:t>
        </w:r>
        <w:r w:rsidRPr="006B40E6">
          <w:rPr>
            <w:rFonts w:eastAsia="SimSun"/>
            <w:color w:val="auto"/>
            <w:lang w:eastAsia="en-US"/>
          </w:rPr>
          <w:t>raffic</w:t>
        </w:r>
        <w:r>
          <w:rPr>
            <w:rFonts w:eastAsia="SimSun"/>
            <w:color w:val="auto"/>
            <w:lang w:eastAsia="en-US"/>
          </w:rPr>
          <w:t xml:space="preserve"> are supported.</w:t>
        </w:r>
      </w:ins>
    </w:p>
    <w:p w14:paraId="3B62999F" w14:textId="3084B6A6" w:rsidR="009E26D6" w:rsidRDefault="009E26D6" w:rsidP="009E26D6">
      <w:pPr>
        <w:overflowPunct/>
        <w:autoSpaceDE/>
        <w:autoSpaceDN/>
        <w:adjustRightInd/>
        <w:textAlignment w:val="auto"/>
        <w:rPr>
          <w:ins w:id="124" w:author="HW user7" w:date="2020-10-26T15:53:00Z"/>
        </w:rPr>
      </w:pPr>
      <w:ins w:id="125" w:author="HW user7" w:date="2020-10-26T15:53:00Z">
        <w:r w:rsidRPr="004C2E4D">
          <w:rPr>
            <w:rFonts w:eastAsia="SimSun"/>
            <w:color w:val="auto"/>
            <w:lang w:eastAsia="en-US"/>
          </w:rPr>
          <w:t>The SDAP and PDCP protocols above are as specified in TS 38.300 [11].</w:t>
        </w:r>
      </w:ins>
    </w:p>
    <w:p w14:paraId="7C55D0EC" w14:textId="51675A0B" w:rsidR="00E87BF1" w:rsidRPr="00010E7E" w:rsidRDefault="00E87BF1" w:rsidP="001524B9">
      <w:pPr>
        <w:pStyle w:val="Heading3"/>
        <w:rPr>
          <w:ins w:id="126" w:author="HW user7" w:date="2020-10-26T15:50:00Z"/>
          <w:lang w:eastAsia="en-US"/>
        </w:rPr>
      </w:pPr>
      <w:ins w:id="127" w:author="HW user7" w:date="2020-10-26T15:50:00Z">
        <w:r w:rsidRPr="00010E7E">
          <w:rPr>
            <w:lang w:eastAsia="en-US"/>
          </w:rPr>
          <w:t>A.</w:t>
        </w:r>
        <w:r>
          <w:rPr>
            <w:lang w:eastAsia="en-US"/>
          </w:rPr>
          <w:t>3</w:t>
        </w:r>
        <w:r w:rsidRPr="00010E7E">
          <w:rPr>
            <w:lang w:eastAsia="en-US"/>
          </w:rPr>
          <w:t>.2</w:t>
        </w:r>
        <w:r w:rsidRPr="00010E7E">
          <w:rPr>
            <w:lang w:eastAsia="en-US"/>
          </w:rPr>
          <w:tab/>
        </w:r>
        <w:r w:rsidRPr="00010E7E">
          <w:rPr>
            <w:rFonts w:hint="eastAsia"/>
            <w:lang w:eastAsia="zh-CN"/>
          </w:rPr>
          <w:t>Control</w:t>
        </w:r>
        <w:r w:rsidRPr="00010E7E">
          <w:rPr>
            <w:lang w:eastAsia="en-US"/>
          </w:rPr>
          <w:t xml:space="preserve"> Plane Protocol Stack</w:t>
        </w:r>
      </w:ins>
    </w:p>
    <w:p w14:paraId="427B600D" w14:textId="13BE66E1" w:rsidR="00B0716E" w:rsidRPr="004C2E4D" w:rsidRDefault="00B0716E" w:rsidP="00B0716E">
      <w:pPr>
        <w:overflowPunct/>
        <w:autoSpaceDE/>
        <w:autoSpaceDN/>
        <w:adjustRightInd/>
        <w:textAlignment w:val="auto"/>
        <w:rPr>
          <w:ins w:id="128" w:author="HW user7" w:date="2020-10-26T16:34:00Z"/>
          <w:rFonts w:eastAsia="SimSun"/>
          <w:color w:val="auto"/>
          <w:lang w:eastAsia="en-US"/>
        </w:rPr>
      </w:pPr>
      <w:ins w:id="129" w:author="HW user7" w:date="2020-10-26T16:34:00Z">
        <w:r w:rsidRPr="004C2E4D">
          <w:rPr>
            <w:rFonts w:eastAsia="SimSun"/>
            <w:color w:val="auto"/>
            <w:lang w:eastAsia="en-US"/>
          </w:rPr>
          <w:t xml:space="preserve">Figure </w:t>
        </w:r>
      </w:ins>
      <w:ins w:id="130" w:author="HW user7" w:date="2020-10-26T16:35:00Z">
        <w:r w:rsidRPr="002E5C4E">
          <w:rPr>
            <w:rFonts w:eastAsia="SimSun"/>
            <w:color w:val="auto"/>
            <w:lang w:eastAsia="en-US"/>
          </w:rPr>
          <w:t>A.3.</w:t>
        </w:r>
        <w:r>
          <w:rPr>
            <w:rFonts w:eastAsia="SimSun"/>
            <w:color w:val="auto"/>
            <w:lang w:eastAsia="en-US"/>
          </w:rPr>
          <w:t>2</w:t>
        </w:r>
        <w:r w:rsidRPr="002E5C4E">
          <w:rPr>
            <w:rFonts w:eastAsia="SimSun"/>
            <w:color w:val="auto"/>
            <w:lang w:eastAsia="en-US"/>
          </w:rPr>
          <w:t>-1</w:t>
        </w:r>
        <w:r w:rsidRPr="004C2E4D">
          <w:rPr>
            <w:rFonts w:eastAsia="SimSun"/>
            <w:color w:val="auto"/>
            <w:lang w:eastAsia="en-US"/>
          </w:rPr>
          <w:t xml:space="preserve"> </w:t>
        </w:r>
      </w:ins>
      <w:ins w:id="131" w:author="HW user7" w:date="2020-10-26T16:34:00Z">
        <w:r w:rsidRPr="004C2E4D">
          <w:rPr>
            <w:rFonts w:eastAsia="SimSun"/>
            <w:color w:val="auto"/>
            <w:lang w:eastAsia="en-US"/>
          </w:rPr>
          <w:t>illustrates control plane protocol stacks using a Layer-2</w:t>
        </w:r>
      </w:ins>
      <w:ins w:id="132" w:author="HW user7" w:date="2020-10-26T17:27:00Z">
        <w:r w:rsidR="00DE6C13" w:rsidRPr="00DE6C13">
          <w:rPr>
            <w:rFonts w:eastAsia="SimSun"/>
            <w:color w:val="auto"/>
            <w:lang w:eastAsia="en-US"/>
          </w:rPr>
          <w:t xml:space="preserve"> </w:t>
        </w:r>
        <w:r w:rsidR="00DE6C13" w:rsidRPr="004C2E4D">
          <w:rPr>
            <w:rFonts w:eastAsia="SimSun"/>
            <w:color w:val="auto"/>
            <w:lang w:eastAsia="en-US"/>
          </w:rPr>
          <w:t>UE-to-UE</w:t>
        </w:r>
      </w:ins>
      <w:ins w:id="133" w:author="HW user7" w:date="2020-10-26T16:34:00Z">
        <w:r w:rsidRPr="004C2E4D">
          <w:rPr>
            <w:rFonts w:eastAsia="SimSun"/>
            <w:color w:val="auto"/>
            <w:lang w:eastAsia="en-US"/>
          </w:rPr>
          <w:t xml:space="preserve"> Relay. The security is established end to end between UE1 and UE2 as shown by the PDCP layer terminating in UE1 and UE2.</w:t>
        </w:r>
        <w:r>
          <w:rPr>
            <w:rFonts w:eastAsia="SimSun"/>
            <w:color w:val="auto"/>
            <w:lang w:eastAsia="en-US"/>
          </w:rPr>
          <w:t xml:space="preserve"> </w:t>
        </w:r>
      </w:ins>
      <w:ins w:id="134" w:author="HW user7" w:date="2020-10-26T17:28:00Z">
        <w:r w:rsidR="00DE6C13" w:rsidRPr="004C2E4D">
          <w:rPr>
            <w:rFonts w:eastAsia="SimSun"/>
            <w:color w:val="auto"/>
            <w:lang w:eastAsia="en-US"/>
          </w:rPr>
          <w:t xml:space="preserve">Therefore, </w:t>
        </w:r>
        <w:r w:rsidR="00DE6C13">
          <w:rPr>
            <w:rFonts w:eastAsia="SimSun"/>
            <w:color w:val="auto"/>
            <w:lang w:eastAsia="zh-CN"/>
          </w:rPr>
          <w:t xml:space="preserve">the E2E PC5-S message </w:t>
        </w:r>
        <w:r w:rsidR="00DE6C13" w:rsidRPr="004C2E4D">
          <w:rPr>
            <w:rFonts w:eastAsia="SimSun"/>
            <w:color w:val="auto"/>
            <w:lang w:eastAsia="en-US"/>
          </w:rPr>
          <w:t xml:space="preserve">between UE1 and UE2 is never exposed at the relay node since the relay function does not process/apply any security on </w:t>
        </w:r>
        <w:r w:rsidR="00DE6C13">
          <w:rPr>
            <w:rFonts w:eastAsia="SimSun"/>
            <w:color w:val="auto"/>
            <w:lang w:eastAsia="en-US"/>
          </w:rPr>
          <w:t xml:space="preserve">the </w:t>
        </w:r>
        <w:r w:rsidR="00DE6C13" w:rsidRPr="004C2E4D">
          <w:rPr>
            <w:rFonts w:eastAsia="SimSun"/>
            <w:color w:val="auto"/>
            <w:lang w:eastAsia="en-US"/>
          </w:rPr>
          <w:t xml:space="preserve">relayed </w:t>
        </w:r>
        <w:r w:rsidR="00DE6C13">
          <w:rPr>
            <w:rFonts w:eastAsia="SimSun"/>
            <w:color w:val="auto"/>
            <w:lang w:eastAsia="zh-CN"/>
          </w:rPr>
          <w:t>E2E PC5-S message</w:t>
        </w:r>
        <w:r w:rsidR="00DE6C13" w:rsidRPr="004C2E4D">
          <w:rPr>
            <w:rFonts w:eastAsia="SimSun"/>
            <w:color w:val="auto"/>
            <w:lang w:eastAsia="en-US"/>
          </w:rPr>
          <w:t>s.</w:t>
        </w:r>
      </w:ins>
    </w:p>
    <w:bookmarkStart w:id="135" w:name="_MON_1665236300"/>
    <w:bookmarkEnd w:id="135"/>
    <w:p w14:paraId="12209BEE" w14:textId="734CA1ED" w:rsidR="00B0716E" w:rsidRPr="004C2E4D" w:rsidRDefault="00A101EE" w:rsidP="00B0716E">
      <w:pPr>
        <w:keepNext/>
        <w:keepLines/>
        <w:overflowPunct/>
        <w:autoSpaceDE/>
        <w:autoSpaceDN/>
        <w:adjustRightInd/>
        <w:spacing w:before="60"/>
        <w:jc w:val="center"/>
        <w:textAlignment w:val="auto"/>
        <w:rPr>
          <w:ins w:id="136" w:author="HW user7" w:date="2020-10-26T16:34:00Z"/>
          <w:rFonts w:ascii="Arial" w:eastAsia="SimSun" w:hAnsi="Arial"/>
          <w:b/>
          <w:color w:val="auto"/>
          <w:lang w:eastAsia="en-US"/>
        </w:rPr>
      </w:pPr>
      <w:ins w:id="137" w:author="HW user7" w:date="2020-10-26T16:34:00Z">
        <w:r>
          <w:rPr>
            <w:rFonts w:ascii="Arial" w:eastAsia="SimSun" w:hAnsi="Arial"/>
            <w:b/>
            <w:color w:val="auto"/>
            <w:lang w:eastAsia="en-US"/>
          </w:rPr>
          <w:object w:dxaOrig="4076" w:dyaOrig="1889" w14:anchorId="756BC542">
            <v:shape id="_x0000_i1030" type="#_x0000_t75" style="width:204.1pt;height:94.55pt" o:ole="">
              <v:imagedata r:id="rId23" o:title=""/>
            </v:shape>
            <o:OLEObject Type="Embed" ProgID="Word.Document.12" ShapeID="_x0000_i1030" DrawAspect="Content" ObjectID="_1666435833" r:id="rId24">
              <o:FieldCodes>\s</o:FieldCodes>
            </o:OLEObject>
          </w:object>
        </w:r>
      </w:ins>
    </w:p>
    <w:p w14:paraId="080ABEB3" w14:textId="0F0E75FD" w:rsidR="00B0716E" w:rsidRPr="004C2E4D" w:rsidRDefault="00B0716E" w:rsidP="001524B9">
      <w:pPr>
        <w:pStyle w:val="TF"/>
        <w:rPr>
          <w:ins w:id="138" w:author="HW user7" w:date="2020-10-26T16:34:00Z"/>
          <w:lang w:eastAsia="en-US"/>
        </w:rPr>
      </w:pPr>
      <w:ins w:id="139" w:author="HW user7" w:date="2020-10-26T16:34:00Z">
        <w:r w:rsidRPr="004C2E4D">
          <w:rPr>
            <w:lang w:eastAsia="en-US"/>
          </w:rPr>
          <w:t xml:space="preserve">Figure </w:t>
        </w:r>
        <w:r w:rsidRPr="00010E7E">
          <w:rPr>
            <w:lang w:eastAsia="en-US"/>
          </w:rPr>
          <w:t>A.</w:t>
        </w:r>
        <w:r>
          <w:rPr>
            <w:lang w:eastAsia="en-US"/>
          </w:rPr>
          <w:t>3</w:t>
        </w:r>
        <w:r w:rsidRPr="00010E7E">
          <w:rPr>
            <w:lang w:eastAsia="en-US"/>
          </w:rPr>
          <w:t>.</w:t>
        </w:r>
      </w:ins>
      <w:ins w:id="140" w:author="HW user7" w:date="2020-10-26T16:35:00Z">
        <w:r>
          <w:rPr>
            <w:lang w:eastAsia="en-US"/>
          </w:rPr>
          <w:t>2</w:t>
        </w:r>
      </w:ins>
      <w:ins w:id="141" w:author="HW user7" w:date="2020-10-26T16:34:00Z">
        <w:r w:rsidRPr="00010E7E">
          <w:rPr>
            <w:lang w:eastAsia="en-US"/>
          </w:rPr>
          <w:t>-1</w:t>
        </w:r>
        <w:r w:rsidRPr="004C2E4D">
          <w:rPr>
            <w:lang w:eastAsia="en-US"/>
          </w:rPr>
          <w:t xml:space="preserve">: </w:t>
        </w:r>
        <w:r w:rsidRPr="00B0716E">
          <w:rPr>
            <w:lang w:eastAsia="en-US"/>
          </w:rPr>
          <w:t>End-to-End</w:t>
        </w:r>
        <w:r>
          <w:rPr>
            <w:lang w:eastAsia="en-US"/>
          </w:rPr>
          <w:t xml:space="preserve"> </w:t>
        </w:r>
        <w:r w:rsidRPr="004C2E4D">
          <w:rPr>
            <w:lang w:eastAsia="en-US"/>
          </w:rPr>
          <w:t xml:space="preserve">Control Plane protocol stacks using a </w:t>
        </w:r>
      </w:ins>
      <w:ins w:id="142" w:author="HW user7" w:date="2020-10-26T16:36:00Z">
        <w:r w:rsidRPr="004C2E4D">
          <w:rPr>
            <w:lang w:eastAsia="en-US"/>
          </w:rPr>
          <w:t xml:space="preserve">Layer-2 </w:t>
        </w:r>
      </w:ins>
      <w:ins w:id="143" w:author="HW user7" w:date="2020-10-26T16:34:00Z">
        <w:r w:rsidRPr="004C2E4D">
          <w:rPr>
            <w:lang w:eastAsia="en-US"/>
          </w:rPr>
          <w:t>UE-to-UE Relay</w:t>
        </w:r>
      </w:ins>
    </w:p>
    <w:p w14:paraId="0AF550E9" w14:textId="2A0D0C7F" w:rsidR="000A7E08" w:rsidRDefault="001B7DB2" w:rsidP="001524B9">
      <w:pPr>
        <w:pStyle w:val="NO"/>
        <w:rPr>
          <w:ins w:id="144" w:author="HW user7" w:date="2020-10-26T16:49:00Z"/>
          <w:lang w:eastAsia="en-US"/>
        </w:rPr>
      </w:pPr>
      <w:ins w:id="145" w:author="HW user7" w:date="2020-10-26T16:46:00Z">
        <w:r>
          <w:rPr>
            <w:lang w:eastAsia="en-US"/>
          </w:rPr>
          <w:t>NOTE1</w:t>
        </w:r>
        <w:r w:rsidRPr="004C2E4D">
          <w:rPr>
            <w:lang w:eastAsia="en-US"/>
          </w:rPr>
          <w:t>:</w:t>
        </w:r>
        <w:r w:rsidRPr="004C2E4D">
          <w:rPr>
            <w:rFonts w:hint="eastAsia"/>
            <w:lang w:eastAsia="en-US"/>
          </w:rPr>
          <w:tab/>
        </w:r>
        <w:r w:rsidRPr="004C2E4D">
          <w:rPr>
            <w:lang w:eastAsia="en-US"/>
          </w:rPr>
          <w:t>The</w:t>
        </w:r>
      </w:ins>
      <w:ins w:id="146" w:author="HW user7" w:date="2020-10-26T17:47:00Z">
        <w:r w:rsidR="00AC5248">
          <w:rPr>
            <w:lang w:eastAsia="en-US"/>
          </w:rPr>
          <w:t xml:space="preserve"> </w:t>
        </w:r>
        <w:r w:rsidR="00AC5248" w:rsidRPr="00AC5248">
          <w:rPr>
            <w:lang w:eastAsia="en-US"/>
          </w:rPr>
          <w:t>user plane and control plane</w:t>
        </w:r>
      </w:ins>
      <w:ins w:id="147" w:author="HW user7" w:date="2020-10-26T16:49:00Z">
        <w:r w:rsidR="00987250">
          <w:rPr>
            <w:color w:val="auto"/>
            <w:lang w:eastAsia="en-US"/>
          </w:rPr>
          <w:t xml:space="preserve"> </w:t>
        </w:r>
      </w:ins>
      <w:ins w:id="148" w:author="HW user7" w:date="2020-10-26T16:46:00Z">
        <w:r w:rsidRPr="004C2E4D">
          <w:rPr>
            <w:lang w:eastAsia="en-US"/>
          </w:rPr>
          <w:t>protocol stacks are to be confirmed with RAN WG2</w:t>
        </w:r>
        <w:r>
          <w:rPr>
            <w:rFonts w:hint="eastAsia"/>
            <w:lang w:eastAsia="en-US"/>
          </w:rPr>
          <w:t>,</w:t>
        </w:r>
        <w:r>
          <w:rPr>
            <w:lang w:eastAsia="en-US"/>
          </w:rPr>
          <w:t xml:space="preserve"> including the </w:t>
        </w:r>
        <w:r w:rsidRPr="00987250">
          <w:rPr>
            <w:lang w:eastAsia="en-US"/>
          </w:rPr>
          <w:t>definition and functionalities of the Adaptation Layer</w:t>
        </w:r>
        <w:r w:rsidRPr="004C2E4D">
          <w:rPr>
            <w:lang w:eastAsia="en-US"/>
          </w:rPr>
          <w:t>.</w:t>
        </w:r>
        <w:r>
          <w:rPr>
            <w:lang w:eastAsia="en-US"/>
          </w:rPr>
          <w:t xml:space="preserve"> Whether</w:t>
        </w:r>
        <w:r w:rsidRPr="0049186E">
          <w:rPr>
            <w:lang w:eastAsia="en-US"/>
          </w:rPr>
          <w:t xml:space="preserve"> the </w:t>
        </w:r>
        <w:r>
          <w:rPr>
            <w:lang w:eastAsia="en-US"/>
          </w:rPr>
          <w:t>A</w:t>
        </w:r>
        <w:r w:rsidRPr="0049186E">
          <w:rPr>
            <w:lang w:eastAsia="en-US"/>
          </w:rPr>
          <w:t>daptation</w:t>
        </w:r>
        <w:r>
          <w:rPr>
            <w:lang w:eastAsia="en-US"/>
          </w:rPr>
          <w:t xml:space="preserve"> L</w:t>
        </w:r>
        <w:r w:rsidRPr="0049186E">
          <w:rPr>
            <w:lang w:eastAsia="en-US"/>
          </w:rPr>
          <w:t xml:space="preserve">ayer is supported over the </w:t>
        </w:r>
        <w:r>
          <w:rPr>
            <w:rFonts w:hint="eastAsia"/>
            <w:lang w:eastAsia="en-US"/>
          </w:rPr>
          <w:t>both</w:t>
        </w:r>
        <w:r w:rsidRPr="0049186E">
          <w:rPr>
            <w:lang w:eastAsia="en-US"/>
          </w:rPr>
          <w:t xml:space="preserve"> PC5 link</w:t>
        </w:r>
        <w:r>
          <w:rPr>
            <w:lang w:eastAsia="en-US"/>
          </w:rPr>
          <w:t xml:space="preserve">s depends on the final decisions by </w:t>
        </w:r>
        <w:r w:rsidRPr="004C2E4D">
          <w:rPr>
            <w:lang w:eastAsia="en-US"/>
          </w:rPr>
          <w:t>RAN WG2</w:t>
        </w:r>
        <w:r>
          <w:rPr>
            <w:lang w:eastAsia="en-US"/>
          </w:rPr>
          <w:t>.</w:t>
        </w:r>
      </w:ins>
    </w:p>
    <w:p w14:paraId="71AD11C0" w14:textId="117F823C" w:rsidR="00B0716E" w:rsidRDefault="00C55C9F" w:rsidP="001524B9">
      <w:pPr>
        <w:pStyle w:val="NO"/>
        <w:rPr>
          <w:ins w:id="149" w:author="HW user7" w:date="2020-10-26T16:57:00Z"/>
          <w:lang w:eastAsia="en-US"/>
        </w:rPr>
      </w:pPr>
      <w:ins w:id="150" w:author="HW user7" w:date="2020-10-26T17:03:00Z">
        <w:r>
          <w:rPr>
            <w:lang w:eastAsia="en-US"/>
          </w:rPr>
          <w:t>NOTE</w:t>
        </w:r>
      </w:ins>
      <w:ins w:id="151" w:author="HW user7" w:date="2020-10-26T16:53:00Z">
        <w:r w:rsidR="00E34CF6">
          <w:rPr>
            <w:lang w:eastAsia="en-US"/>
          </w:rPr>
          <w:t>2</w:t>
        </w:r>
      </w:ins>
      <w:ins w:id="152" w:author="HW user7" w:date="2020-10-26T17:03:00Z">
        <w:r>
          <w:rPr>
            <w:lang w:eastAsia="en-US"/>
          </w:rPr>
          <w:t>:</w:t>
        </w:r>
      </w:ins>
      <w:ins w:id="153" w:author="HW user7" w:date="2020-10-26T16:50:00Z">
        <w:r w:rsidR="000A7E08" w:rsidRPr="004C2E4D">
          <w:rPr>
            <w:rFonts w:hint="eastAsia"/>
            <w:lang w:eastAsia="en-US"/>
          </w:rPr>
          <w:tab/>
        </w:r>
      </w:ins>
      <w:ins w:id="154" w:author="HW user7" w:date="2020-10-26T17:03:00Z">
        <w:r>
          <w:rPr>
            <w:lang w:eastAsia="en-US"/>
          </w:rPr>
          <w:t xml:space="preserve">Only </w:t>
        </w:r>
      </w:ins>
      <w:ins w:id="155" w:author="Steven Wenham" w:date="2020-11-02T18:22:00Z">
        <w:r w:rsidR="0018600E">
          <w:rPr>
            <w:lang w:eastAsia="en-US"/>
          </w:rPr>
          <w:t xml:space="preserve">the </w:t>
        </w:r>
      </w:ins>
      <w:ins w:id="156" w:author="HW user7" w:date="2020-10-26T17:03:00Z">
        <w:r>
          <w:rPr>
            <w:lang w:eastAsia="en-US"/>
          </w:rPr>
          <w:t>End-to-End</w:t>
        </w:r>
      </w:ins>
      <w:ins w:id="157" w:author="HW user7" w:date="2020-10-26T17:04:00Z">
        <w:r>
          <w:rPr>
            <w:lang w:eastAsia="en-US"/>
          </w:rPr>
          <w:t xml:space="preserve"> </w:t>
        </w:r>
      </w:ins>
      <w:ins w:id="158" w:author="HW user7" w:date="2020-10-26T16:34:00Z">
        <w:r w:rsidR="00B0716E" w:rsidRPr="000A7E08">
          <w:rPr>
            <w:lang w:eastAsia="en-US"/>
          </w:rPr>
          <w:t>control plane</w:t>
        </w:r>
      </w:ins>
      <w:ins w:id="159" w:author="HW user7" w:date="2020-10-26T17:04:00Z">
        <w:r>
          <w:rPr>
            <w:lang w:eastAsia="en-US"/>
          </w:rPr>
          <w:t xml:space="preserve"> protocol stack is shown in Figure</w:t>
        </w:r>
      </w:ins>
      <w:ins w:id="160" w:author="Steven Wenham" w:date="2020-11-03T11:05:00Z">
        <w:r w:rsidR="004C6288" w:rsidRPr="004C2E4D">
          <w:rPr>
            <w:rFonts w:eastAsia="SimSun"/>
            <w:color w:val="auto"/>
            <w:lang w:eastAsia="en-US"/>
          </w:rPr>
          <w:t> </w:t>
        </w:r>
      </w:ins>
      <w:ins w:id="161" w:author="HW user7" w:date="2020-10-26T17:04:00Z">
        <w:r w:rsidRPr="00B0716E">
          <w:rPr>
            <w:lang w:eastAsia="en-US"/>
          </w:rPr>
          <w:t xml:space="preserve">A.3.2-1. </w:t>
        </w:r>
        <w:r>
          <w:rPr>
            <w:lang w:eastAsia="en-US"/>
          </w:rPr>
          <w:t xml:space="preserve">The </w:t>
        </w:r>
        <w:r w:rsidRPr="000A7E08">
          <w:rPr>
            <w:lang w:eastAsia="en-US"/>
          </w:rPr>
          <w:t>control plane</w:t>
        </w:r>
        <w:r w:rsidRPr="00B0716E">
          <w:rPr>
            <w:lang w:eastAsia="en-US"/>
          </w:rPr>
          <w:t xml:space="preserve"> </w:t>
        </w:r>
        <w:r>
          <w:rPr>
            <w:lang w:eastAsia="en-US"/>
          </w:rPr>
          <w:t>p</w:t>
        </w:r>
        <w:r w:rsidRPr="00B0716E">
          <w:rPr>
            <w:lang w:eastAsia="en-US"/>
          </w:rPr>
          <w:t xml:space="preserve">rotocol stack of </w:t>
        </w:r>
        <w:r>
          <w:rPr>
            <w:lang w:eastAsia="en-US"/>
          </w:rPr>
          <w:t>the unicast</w:t>
        </w:r>
        <w:r w:rsidRPr="00B0716E">
          <w:rPr>
            <w:lang w:eastAsia="en-US"/>
          </w:rPr>
          <w:t xml:space="preserve"> link between UE</w:t>
        </w:r>
        <w:r>
          <w:rPr>
            <w:lang w:eastAsia="en-US"/>
          </w:rPr>
          <w:t>1/UE2</w:t>
        </w:r>
        <w:r w:rsidRPr="00B0716E">
          <w:rPr>
            <w:lang w:eastAsia="en-US"/>
          </w:rPr>
          <w:t xml:space="preserve"> and UE-to-UE Relay can re-use the regular PC5-S protocol stack defined in </w:t>
        </w:r>
        <w:proofErr w:type="spellStart"/>
        <w:r w:rsidRPr="00B0716E">
          <w:rPr>
            <w:lang w:eastAsia="en-US"/>
          </w:rPr>
          <w:t>subclause</w:t>
        </w:r>
      </w:ins>
      <w:proofErr w:type="spellEnd"/>
      <w:ins w:id="162" w:author="Steven Wenham" w:date="2020-11-03T11:05:00Z">
        <w:r w:rsidR="004C6288" w:rsidRPr="004C2E4D">
          <w:rPr>
            <w:rFonts w:eastAsia="SimSun"/>
            <w:color w:val="auto"/>
            <w:lang w:eastAsia="en-US"/>
          </w:rPr>
          <w:t> </w:t>
        </w:r>
      </w:ins>
      <w:ins w:id="163" w:author="HW user7" w:date="2020-10-26T17:04:00Z">
        <w:r w:rsidRPr="000A7E08">
          <w:rPr>
            <w:lang w:eastAsia="en-US"/>
          </w:rPr>
          <w:t>6.1.2 in TS</w:t>
        </w:r>
      </w:ins>
      <w:ins w:id="164" w:author="Steven Wenham" w:date="2020-11-03T11:05:00Z">
        <w:r w:rsidR="004C6288" w:rsidRPr="004C2E4D">
          <w:rPr>
            <w:rFonts w:eastAsia="SimSun"/>
            <w:color w:val="auto"/>
            <w:lang w:eastAsia="en-US"/>
          </w:rPr>
          <w:t> </w:t>
        </w:r>
      </w:ins>
      <w:ins w:id="165" w:author="HW user7" w:date="2020-10-26T17:04:00Z">
        <w:r w:rsidRPr="000A7E08">
          <w:rPr>
            <w:lang w:eastAsia="en-US"/>
          </w:rPr>
          <w:t>23.287</w:t>
        </w:r>
        <w:r w:rsidRPr="00B0716E">
          <w:rPr>
            <w:lang w:eastAsia="en-US"/>
          </w:rPr>
          <w:t>.</w:t>
        </w:r>
      </w:ins>
      <w:r w:rsidR="00B0716E">
        <w:rPr>
          <w:lang w:eastAsia="en-US"/>
        </w:rPr>
        <w:t xml:space="preserve"> </w:t>
      </w:r>
    </w:p>
    <w:p w14:paraId="1149F7B6" w14:textId="34FA8B55" w:rsidR="00DE6C13" w:rsidRPr="00593DD5" w:rsidRDefault="00C55C9F" w:rsidP="001524B9">
      <w:pPr>
        <w:pStyle w:val="NO"/>
        <w:rPr>
          <w:lang w:eastAsia="en-US"/>
        </w:rPr>
      </w:pPr>
      <w:ins w:id="166" w:author="HW user7" w:date="2020-10-26T16:58:00Z">
        <w:r w:rsidRPr="00B0716E">
          <w:rPr>
            <w:lang w:eastAsia="en-US"/>
          </w:rPr>
          <w:t>NOTE</w:t>
        </w:r>
      </w:ins>
      <w:ins w:id="167" w:author="HW user7" w:date="2020-10-26T17:25:00Z">
        <w:r w:rsidR="00593DD5">
          <w:rPr>
            <w:lang w:eastAsia="en-US"/>
          </w:rPr>
          <w:t>3</w:t>
        </w:r>
      </w:ins>
      <w:ins w:id="168" w:author="HW user7" w:date="2020-10-26T16:58:00Z">
        <w:r w:rsidRPr="00B0716E">
          <w:rPr>
            <w:lang w:eastAsia="en-US"/>
          </w:rPr>
          <w:t xml:space="preserve">: </w:t>
        </w:r>
        <w:r w:rsidRPr="004C2E4D">
          <w:rPr>
            <w:rFonts w:hint="eastAsia"/>
            <w:lang w:eastAsia="en-US"/>
          </w:rPr>
          <w:tab/>
        </w:r>
      </w:ins>
      <w:ins w:id="169" w:author="HW user7" w:date="2020-10-26T17:10:00Z">
        <w:r w:rsidR="000D2761">
          <w:rPr>
            <w:lang w:eastAsia="en-US"/>
          </w:rPr>
          <w:t xml:space="preserve">Both per-hop </w:t>
        </w:r>
        <w:r w:rsidR="000D2761" w:rsidRPr="00C55C9F">
          <w:rPr>
            <w:lang w:eastAsia="en-US"/>
          </w:rPr>
          <w:t xml:space="preserve">PC5-S message and </w:t>
        </w:r>
        <w:r w:rsidR="000D2761">
          <w:rPr>
            <w:lang w:eastAsia="en-US"/>
          </w:rPr>
          <w:t xml:space="preserve">E2E </w:t>
        </w:r>
        <w:r w:rsidR="000D2761" w:rsidRPr="00C55C9F">
          <w:rPr>
            <w:lang w:eastAsia="en-US"/>
          </w:rPr>
          <w:t>PC5-S message</w:t>
        </w:r>
        <w:r w:rsidR="000D2761">
          <w:rPr>
            <w:lang w:eastAsia="en-US"/>
          </w:rPr>
          <w:t xml:space="preserve"> are </w:t>
        </w:r>
      </w:ins>
      <w:ins w:id="170" w:author="HW user7" w:date="2020-10-26T17:22:00Z">
        <w:r w:rsidR="000241C9">
          <w:rPr>
            <w:lang w:eastAsia="en-US"/>
          </w:rPr>
          <w:t>supported</w:t>
        </w:r>
      </w:ins>
      <w:ins w:id="171" w:author="HW user7" w:date="2020-10-26T17:10:00Z">
        <w:r w:rsidR="000D2761">
          <w:rPr>
            <w:lang w:eastAsia="en-US"/>
          </w:rPr>
          <w:t xml:space="preserve">. </w:t>
        </w:r>
      </w:ins>
      <w:ins w:id="172" w:author="HW user7" w:date="2020-10-26T17:48:00Z">
        <w:r w:rsidR="00AC5248" w:rsidRPr="00AC5248">
          <w:rPr>
            <w:lang w:eastAsia="en-US"/>
          </w:rPr>
          <w:t xml:space="preserve">The E2E PC5-S message is the message transferred between UE1 and UE2, and the per-hop PC5-S message is the message transferred between UE1 and UE-to-UE Relay or between UE-to-UE Relay and UE2. </w:t>
        </w:r>
      </w:ins>
      <w:ins w:id="173" w:author="HW user7" w:date="2020-10-26T17:13:00Z">
        <w:r w:rsidR="000D2761">
          <w:rPr>
            <w:lang w:eastAsia="en-US"/>
          </w:rPr>
          <w:t xml:space="preserve">The same </w:t>
        </w:r>
      </w:ins>
      <w:ins w:id="174" w:author="HW user7" w:date="2020-10-26T17:14:00Z">
        <w:r w:rsidR="000D2761">
          <w:rPr>
            <w:lang w:eastAsia="en-US"/>
          </w:rPr>
          <w:t xml:space="preserve">pair of </w:t>
        </w:r>
      </w:ins>
      <w:ins w:id="175" w:author="HW user7" w:date="2020-10-26T17:13:00Z">
        <w:r w:rsidR="000D2761">
          <w:rPr>
            <w:lang w:eastAsia="en-US"/>
          </w:rPr>
          <w:t>L</w:t>
        </w:r>
      </w:ins>
      <w:ins w:id="176" w:author="HW user7" w:date="2020-10-26T17:14:00Z">
        <w:r w:rsidR="000D2761">
          <w:rPr>
            <w:lang w:eastAsia="en-US"/>
          </w:rPr>
          <w:t>ayer-2</w:t>
        </w:r>
      </w:ins>
      <w:ins w:id="177" w:author="HW user7" w:date="2020-10-26T17:13:00Z">
        <w:r w:rsidR="000D2761">
          <w:rPr>
            <w:lang w:eastAsia="en-US"/>
          </w:rPr>
          <w:t xml:space="preserve"> </w:t>
        </w:r>
      </w:ins>
      <w:ins w:id="178" w:author="HW user7" w:date="2020-10-26T17:14:00Z">
        <w:r w:rsidR="000D2761">
          <w:rPr>
            <w:lang w:eastAsia="en-US"/>
          </w:rPr>
          <w:t>ID</w:t>
        </w:r>
      </w:ins>
      <w:ins w:id="179" w:author="Steven Wenham" w:date="2020-11-02T18:23:00Z">
        <w:r w:rsidR="0018600E">
          <w:rPr>
            <w:lang w:eastAsia="en-US"/>
          </w:rPr>
          <w:t>s</w:t>
        </w:r>
      </w:ins>
      <w:ins w:id="180" w:author="HW user7" w:date="2020-10-26T17:14:00Z">
        <w:r w:rsidR="000D2761">
          <w:rPr>
            <w:lang w:eastAsia="en-US"/>
          </w:rPr>
          <w:t xml:space="preserve"> </w:t>
        </w:r>
      </w:ins>
      <w:ins w:id="181" w:author="HW user7" w:date="2020-10-26T17:15:00Z">
        <w:r w:rsidR="002D051E">
          <w:rPr>
            <w:lang w:eastAsia="en-US"/>
          </w:rPr>
          <w:t>i</w:t>
        </w:r>
      </w:ins>
      <w:ins w:id="182" w:author="HW user7" w:date="2020-10-26T17:14:00Z">
        <w:r w:rsidR="000D2761">
          <w:rPr>
            <w:lang w:eastAsia="en-US"/>
          </w:rPr>
          <w:t>s used to carry them</w:t>
        </w:r>
      </w:ins>
      <w:ins w:id="183" w:author="HW user7" w:date="2020-10-26T17:23:00Z">
        <w:r w:rsidR="008252E1">
          <w:rPr>
            <w:lang w:eastAsia="en-US"/>
          </w:rPr>
          <w:t xml:space="preserve"> on each hop</w:t>
        </w:r>
      </w:ins>
      <w:ins w:id="184" w:author="HW user7" w:date="2020-10-26T18:01:00Z">
        <w:r w:rsidR="007A759A">
          <w:rPr>
            <w:lang w:eastAsia="en-US"/>
          </w:rPr>
          <w:t>. H</w:t>
        </w:r>
      </w:ins>
      <w:ins w:id="185" w:author="HW user7" w:date="2020-10-26T16:57:00Z">
        <w:r w:rsidRPr="00C55C9F">
          <w:rPr>
            <w:lang w:eastAsia="en-US"/>
          </w:rPr>
          <w:t xml:space="preserve">ow to </w:t>
        </w:r>
      </w:ins>
      <w:ins w:id="186" w:author="HW user7" w:date="2020-10-26T17:15:00Z">
        <w:r w:rsidR="002D051E">
          <w:rPr>
            <w:lang w:eastAsia="en-US"/>
          </w:rPr>
          <w:t>differentiate them</w:t>
        </w:r>
      </w:ins>
      <w:ins w:id="187" w:author="HW user7" w:date="2020-10-26T16:57:00Z">
        <w:r w:rsidRPr="00C55C9F">
          <w:rPr>
            <w:lang w:eastAsia="en-US"/>
          </w:rPr>
          <w:t xml:space="preserve"> depends on RAN solution</w:t>
        </w:r>
      </w:ins>
      <w:ins w:id="188" w:author="HW user7" w:date="2020-10-27T11:07:00Z">
        <w:r w:rsidR="00371491">
          <w:rPr>
            <w:lang w:eastAsia="en-US"/>
          </w:rPr>
          <w:t xml:space="preserve">, </w:t>
        </w:r>
        <w:r w:rsidR="000E573A">
          <w:rPr>
            <w:lang w:eastAsia="en-US"/>
          </w:rPr>
          <w:t>and this</w:t>
        </w:r>
      </w:ins>
      <w:ins w:id="189" w:author="HW user7" w:date="2020-10-27T10:39:00Z">
        <w:r w:rsidR="00DE7DB8">
          <w:rPr>
            <w:lang w:eastAsia="en-US"/>
          </w:rPr>
          <w:t xml:space="preserve"> </w:t>
        </w:r>
        <w:r w:rsidR="00DE7DB8" w:rsidRPr="00DE7DB8">
          <w:rPr>
            <w:lang w:eastAsia="en-US"/>
          </w:rPr>
          <w:t>needs to be verified by RAN2 WG</w:t>
        </w:r>
        <w:r w:rsidR="00DE7DB8">
          <w:rPr>
            <w:lang w:eastAsia="en-US"/>
          </w:rPr>
          <w:t>.</w:t>
        </w:r>
      </w:ins>
    </w:p>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F96254" w14:textId="77777777" w:rsidR="00641E4B" w:rsidRDefault="00641E4B">
      <w:r>
        <w:separator/>
      </w:r>
    </w:p>
    <w:p w14:paraId="663E1B70" w14:textId="77777777" w:rsidR="00641E4B" w:rsidRDefault="00641E4B"/>
  </w:endnote>
  <w:endnote w:type="continuationSeparator" w:id="0">
    <w:p w14:paraId="21CB2C65" w14:textId="77777777" w:rsidR="00641E4B" w:rsidRDefault="00641E4B">
      <w:r>
        <w:continuationSeparator/>
      </w:r>
    </w:p>
    <w:p w14:paraId="0A72F5B0" w14:textId="77777777" w:rsidR="00641E4B" w:rsidRDefault="00641E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109F8E" w14:textId="77777777" w:rsidR="00641E4B" w:rsidRDefault="00641E4B">
      <w:r>
        <w:separator/>
      </w:r>
    </w:p>
    <w:p w14:paraId="4AC5E998" w14:textId="77777777" w:rsidR="00641E4B" w:rsidRDefault="00641E4B"/>
  </w:footnote>
  <w:footnote w:type="continuationSeparator" w:id="0">
    <w:p w14:paraId="6C26E9E9" w14:textId="77777777" w:rsidR="00641E4B" w:rsidRDefault="00641E4B">
      <w:r>
        <w:continuationSeparator/>
      </w:r>
    </w:p>
    <w:p w14:paraId="2BE877B9" w14:textId="77777777" w:rsidR="00641E4B" w:rsidRDefault="00641E4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17084">
      <w:rPr>
        <w:rFonts w:ascii="Arial" w:hAnsi="Arial" w:cs="Arial"/>
        <w:b/>
        <w:bCs/>
        <w:noProof/>
        <w:sz w:val="18"/>
      </w:rPr>
      <w:t>5</w:t>
    </w:r>
    <w:r>
      <w:rPr>
        <w:rFonts w:ascii="Arial" w:hAnsi="Arial" w:cs="Arial"/>
        <w:b/>
        <w:bCs/>
        <w:sz w:val="18"/>
      </w:rPr>
      <w:fldChar w:fldCharType="end"/>
    </w:r>
  </w:p>
  <w:p w14:paraId="2D33FE6B"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3pt;height:16.3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2"/>
  </w:num>
  <w:num w:numId="6">
    <w:abstractNumId w:val="31"/>
  </w:num>
  <w:num w:numId="7">
    <w:abstractNumId w:val="18"/>
  </w:num>
  <w:num w:numId="8">
    <w:abstractNumId w:val="21"/>
  </w:num>
  <w:num w:numId="9">
    <w:abstractNumId w:val="27"/>
  </w:num>
  <w:num w:numId="10">
    <w:abstractNumId w:val="33"/>
  </w:num>
  <w:num w:numId="11">
    <w:abstractNumId w:val="19"/>
  </w:num>
  <w:num w:numId="12">
    <w:abstractNumId w:val="10"/>
  </w:num>
  <w:num w:numId="13">
    <w:abstractNumId w:val="14"/>
  </w:num>
  <w:num w:numId="14">
    <w:abstractNumId w:val="20"/>
  </w:num>
  <w:num w:numId="15">
    <w:abstractNumId w:val="30"/>
  </w:num>
  <w:num w:numId="16">
    <w:abstractNumId w:val="16"/>
  </w:num>
  <w:num w:numId="17">
    <w:abstractNumId w:val="13"/>
  </w:num>
  <w:num w:numId="18">
    <w:abstractNumId w:val="23"/>
  </w:num>
  <w:num w:numId="19">
    <w:abstractNumId w:val="29"/>
  </w:num>
  <w:num w:numId="20">
    <w:abstractNumId w:val="28"/>
  </w:num>
  <w:num w:numId="21">
    <w:abstractNumId w:val="25"/>
  </w:num>
  <w:num w:numId="22">
    <w:abstractNumId w:val="32"/>
  </w:num>
  <w:num w:numId="23">
    <w:abstractNumId w:val="26"/>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7">
    <w15:presenceInfo w15:providerId="None" w15:userId="HW user7"/>
  </w15:person>
  <w15:person w15:author="Steven Wenham">
    <w15:presenceInfo w15:providerId="AD" w15:userId="S-1-5-21-147214757-305610072-1517763936-2733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75E"/>
    <w:rsid w:val="000077C5"/>
    <w:rsid w:val="00007A23"/>
    <w:rsid w:val="00007C50"/>
    <w:rsid w:val="00010551"/>
    <w:rsid w:val="00010882"/>
    <w:rsid w:val="000108AD"/>
    <w:rsid w:val="00010E7E"/>
    <w:rsid w:val="000110EE"/>
    <w:rsid w:val="00011279"/>
    <w:rsid w:val="00011397"/>
    <w:rsid w:val="00012206"/>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41C9"/>
    <w:rsid w:val="00024628"/>
    <w:rsid w:val="00024798"/>
    <w:rsid w:val="0002554E"/>
    <w:rsid w:val="0002680A"/>
    <w:rsid w:val="000268FB"/>
    <w:rsid w:val="00027B9C"/>
    <w:rsid w:val="0003091B"/>
    <w:rsid w:val="00032C4D"/>
    <w:rsid w:val="00033FBB"/>
    <w:rsid w:val="00034A06"/>
    <w:rsid w:val="00034D60"/>
    <w:rsid w:val="0003510B"/>
    <w:rsid w:val="00037C70"/>
    <w:rsid w:val="00037C83"/>
    <w:rsid w:val="0004077D"/>
    <w:rsid w:val="00040B51"/>
    <w:rsid w:val="00040C90"/>
    <w:rsid w:val="00040CC2"/>
    <w:rsid w:val="000410CE"/>
    <w:rsid w:val="00041906"/>
    <w:rsid w:val="00041E56"/>
    <w:rsid w:val="00041F7E"/>
    <w:rsid w:val="00041FA7"/>
    <w:rsid w:val="00043303"/>
    <w:rsid w:val="00043C43"/>
    <w:rsid w:val="00044075"/>
    <w:rsid w:val="00045722"/>
    <w:rsid w:val="00045926"/>
    <w:rsid w:val="000467FA"/>
    <w:rsid w:val="000469E7"/>
    <w:rsid w:val="00047051"/>
    <w:rsid w:val="00047991"/>
    <w:rsid w:val="00047C64"/>
    <w:rsid w:val="00050528"/>
    <w:rsid w:val="00050D23"/>
    <w:rsid w:val="00051B42"/>
    <w:rsid w:val="00052A29"/>
    <w:rsid w:val="00052C36"/>
    <w:rsid w:val="00053544"/>
    <w:rsid w:val="000549F0"/>
    <w:rsid w:val="000559CF"/>
    <w:rsid w:val="00056F95"/>
    <w:rsid w:val="0005715C"/>
    <w:rsid w:val="00060AEF"/>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AD3"/>
    <w:rsid w:val="000965B7"/>
    <w:rsid w:val="00096E0B"/>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50B5"/>
    <w:rsid w:val="000B6489"/>
    <w:rsid w:val="000B660B"/>
    <w:rsid w:val="000B7343"/>
    <w:rsid w:val="000B77DD"/>
    <w:rsid w:val="000B79B7"/>
    <w:rsid w:val="000B79CA"/>
    <w:rsid w:val="000B7E6A"/>
    <w:rsid w:val="000C0426"/>
    <w:rsid w:val="000C04A7"/>
    <w:rsid w:val="000C05C6"/>
    <w:rsid w:val="000C13A3"/>
    <w:rsid w:val="000C21A0"/>
    <w:rsid w:val="000C29D7"/>
    <w:rsid w:val="000C2CB4"/>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573A"/>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100570"/>
    <w:rsid w:val="00100A31"/>
    <w:rsid w:val="00100D08"/>
    <w:rsid w:val="0010191A"/>
    <w:rsid w:val="00101FFB"/>
    <w:rsid w:val="0010284D"/>
    <w:rsid w:val="00102CCE"/>
    <w:rsid w:val="001041AA"/>
    <w:rsid w:val="0010430B"/>
    <w:rsid w:val="00104CDA"/>
    <w:rsid w:val="001059D1"/>
    <w:rsid w:val="00106D14"/>
    <w:rsid w:val="001070C1"/>
    <w:rsid w:val="0010795D"/>
    <w:rsid w:val="00107A82"/>
    <w:rsid w:val="00107C85"/>
    <w:rsid w:val="00107E22"/>
    <w:rsid w:val="00110662"/>
    <w:rsid w:val="00111B91"/>
    <w:rsid w:val="00111E3C"/>
    <w:rsid w:val="00112BF1"/>
    <w:rsid w:val="00113483"/>
    <w:rsid w:val="0011387E"/>
    <w:rsid w:val="001142B0"/>
    <w:rsid w:val="0011431F"/>
    <w:rsid w:val="00114F6F"/>
    <w:rsid w:val="001150B8"/>
    <w:rsid w:val="001151A6"/>
    <w:rsid w:val="001156E9"/>
    <w:rsid w:val="00115E18"/>
    <w:rsid w:val="00116151"/>
    <w:rsid w:val="001205BE"/>
    <w:rsid w:val="00120763"/>
    <w:rsid w:val="0012113A"/>
    <w:rsid w:val="00121A78"/>
    <w:rsid w:val="00121FE2"/>
    <w:rsid w:val="00122017"/>
    <w:rsid w:val="00122F37"/>
    <w:rsid w:val="001242C5"/>
    <w:rsid w:val="0012561F"/>
    <w:rsid w:val="001259CA"/>
    <w:rsid w:val="00126564"/>
    <w:rsid w:val="001265BC"/>
    <w:rsid w:val="001267EF"/>
    <w:rsid w:val="00126856"/>
    <w:rsid w:val="00126DDE"/>
    <w:rsid w:val="0012709B"/>
    <w:rsid w:val="00127379"/>
    <w:rsid w:val="001300B5"/>
    <w:rsid w:val="001306C0"/>
    <w:rsid w:val="00131BF4"/>
    <w:rsid w:val="00131D3C"/>
    <w:rsid w:val="0013273B"/>
    <w:rsid w:val="00132966"/>
    <w:rsid w:val="00133A8B"/>
    <w:rsid w:val="00134ADB"/>
    <w:rsid w:val="0013518E"/>
    <w:rsid w:val="0013558E"/>
    <w:rsid w:val="00136292"/>
    <w:rsid w:val="00136E1D"/>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A7D"/>
    <w:rsid w:val="001520C4"/>
    <w:rsid w:val="001520C5"/>
    <w:rsid w:val="001524B9"/>
    <w:rsid w:val="00152565"/>
    <w:rsid w:val="00152663"/>
    <w:rsid w:val="00152B89"/>
    <w:rsid w:val="00152E53"/>
    <w:rsid w:val="001538DF"/>
    <w:rsid w:val="001566A9"/>
    <w:rsid w:val="00156945"/>
    <w:rsid w:val="001569B0"/>
    <w:rsid w:val="00156FE0"/>
    <w:rsid w:val="00157A74"/>
    <w:rsid w:val="001604DA"/>
    <w:rsid w:val="00161001"/>
    <w:rsid w:val="00161606"/>
    <w:rsid w:val="001616A1"/>
    <w:rsid w:val="00161B39"/>
    <w:rsid w:val="00161C13"/>
    <w:rsid w:val="00163C76"/>
    <w:rsid w:val="00163E01"/>
    <w:rsid w:val="00164342"/>
    <w:rsid w:val="00165DF2"/>
    <w:rsid w:val="001662DD"/>
    <w:rsid w:val="00166527"/>
    <w:rsid w:val="001673CA"/>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C28"/>
    <w:rsid w:val="001940BC"/>
    <w:rsid w:val="00194872"/>
    <w:rsid w:val="00194F34"/>
    <w:rsid w:val="00195180"/>
    <w:rsid w:val="00195E57"/>
    <w:rsid w:val="001961CE"/>
    <w:rsid w:val="0019666E"/>
    <w:rsid w:val="00196B2A"/>
    <w:rsid w:val="0019723A"/>
    <w:rsid w:val="00197EF4"/>
    <w:rsid w:val="001A022E"/>
    <w:rsid w:val="001A0FD2"/>
    <w:rsid w:val="001A27AA"/>
    <w:rsid w:val="001A2E19"/>
    <w:rsid w:val="001A2E2D"/>
    <w:rsid w:val="001A2EBD"/>
    <w:rsid w:val="001A38B6"/>
    <w:rsid w:val="001A39B8"/>
    <w:rsid w:val="001A3A7D"/>
    <w:rsid w:val="001A3C9B"/>
    <w:rsid w:val="001A3FB4"/>
    <w:rsid w:val="001A4BC9"/>
    <w:rsid w:val="001A54DD"/>
    <w:rsid w:val="001A5687"/>
    <w:rsid w:val="001A56A8"/>
    <w:rsid w:val="001A5C81"/>
    <w:rsid w:val="001A65F9"/>
    <w:rsid w:val="001A69EE"/>
    <w:rsid w:val="001A6A56"/>
    <w:rsid w:val="001A7072"/>
    <w:rsid w:val="001A7BF6"/>
    <w:rsid w:val="001B0220"/>
    <w:rsid w:val="001B07DF"/>
    <w:rsid w:val="001B0D21"/>
    <w:rsid w:val="001B0FFE"/>
    <w:rsid w:val="001B193C"/>
    <w:rsid w:val="001B1EDD"/>
    <w:rsid w:val="001B2070"/>
    <w:rsid w:val="001B2836"/>
    <w:rsid w:val="001B2CFE"/>
    <w:rsid w:val="001B3745"/>
    <w:rsid w:val="001B3759"/>
    <w:rsid w:val="001B390D"/>
    <w:rsid w:val="001B3D20"/>
    <w:rsid w:val="001B405C"/>
    <w:rsid w:val="001B4DFC"/>
    <w:rsid w:val="001B546B"/>
    <w:rsid w:val="001B5EBE"/>
    <w:rsid w:val="001B7516"/>
    <w:rsid w:val="001B7DB2"/>
    <w:rsid w:val="001C0A43"/>
    <w:rsid w:val="001C17E1"/>
    <w:rsid w:val="001C1E41"/>
    <w:rsid w:val="001C25EE"/>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FB4"/>
    <w:rsid w:val="001D2DF9"/>
    <w:rsid w:val="001D7601"/>
    <w:rsid w:val="001E01C7"/>
    <w:rsid w:val="001E0DF5"/>
    <w:rsid w:val="001E125D"/>
    <w:rsid w:val="001E1F34"/>
    <w:rsid w:val="001E3973"/>
    <w:rsid w:val="001E3C46"/>
    <w:rsid w:val="001E4DFF"/>
    <w:rsid w:val="001E5252"/>
    <w:rsid w:val="001E5C9E"/>
    <w:rsid w:val="001E643C"/>
    <w:rsid w:val="001E7466"/>
    <w:rsid w:val="001F0F75"/>
    <w:rsid w:val="001F1523"/>
    <w:rsid w:val="001F279D"/>
    <w:rsid w:val="001F2899"/>
    <w:rsid w:val="001F320F"/>
    <w:rsid w:val="001F381B"/>
    <w:rsid w:val="001F4582"/>
    <w:rsid w:val="001F478B"/>
    <w:rsid w:val="001F4D77"/>
    <w:rsid w:val="001F56D0"/>
    <w:rsid w:val="001F5984"/>
    <w:rsid w:val="001F5C0F"/>
    <w:rsid w:val="001F6AA4"/>
    <w:rsid w:val="00200C7B"/>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C3D"/>
    <w:rsid w:val="002077C3"/>
    <w:rsid w:val="00207DB1"/>
    <w:rsid w:val="00207F20"/>
    <w:rsid w:val="002102F5"/>
    <w:rsid w:val="002104A0"/>
    <w:rsid w:val="00210F26"/>
    <w:rsid w:val="002113F8"/>
    <w:rsid w:val="00211956"/>
    <w:rsid w:val="002122C3"/>
    <w:rsid w:val="00212477"/>
    <w:rsid w:val="00212A86"/>
    <w:rsid w:val="00213011"/>
    <w:rsid w:val="0021395C"/>
    <w:rsid w:val="0021576A"/>
    <w:rsid w:val="00215B76"/>
    <w:rsid w:val="00216F4A"/>
    <w:rsid w:val="00217437"/>
    <w:rsid w:val="002174B6"/>
    <w:rsid w:val="00217AD1"/>
    <w:rsid w:val="00217CF1"/>
    <w:rsid w:val="00220AEB"/>
    <w:rsid w:val="00220B41"/>
    <w:rsid w:val="00221F47"/>
    <w:rsid w:val="00223D76"/>
    <w:rsid w:val="00225181"/>
    <w:rsid w:val="002253A2"/>
    <w:rsid w:val="00227657"/>
    <w:rsid w:val="00227B72"/>
    <w:rsid w:val="00230A69"/>
    <w:rsid w:val="00230AF6"/>
    <w:rsid w:val="00232176"/>
    <w:rsid w:val="002322E5"/>
    <w:rsid w:val="00232A04"/>
    <w:rsid w:val="00232A66"/>
    <w:rsid w:val="00233A50"/>
    <w:rsid w:val="0023450E"/>
    <w:rsid w:val="00235221"/>
    <w:rsid w:val="00235368"/>
    <w:rsid w:val="002357E8"/>
    <w:rsid w:val="00237043"/>
    <w:rsid w:val="00237751"/>
    <w:rsid w:val="002406EC"/>
    <w:rsid w:val="00241405"/>
    <w:rsid w:val="0024195B"/>
    <w:rsid w:val="00241D00"/>
    <w:rsid w:val="00241E53"/>
    <w:rsid w:val="0024206B"/>
    <w:rsid w:val="00242603"/>
    <w:rsid w:val="00242A2F"/>
    <w:rsid w:val="002431C9"/>
    <w:rsid w:val="002433D5"/>
    <w:rsid w:val="0024488D"/>
    <w:rsid w:val="0024593C"/>
    <w:rsid w:val="00245BFE"/>
    <w:rsid w:val="002460C3"/>
    <w:rsid w:val="002464B3"/>
    <w:rsid w:val="0024696A"/>
    <w:rsid w:val="00246DE7"/>
    <w:rsid w:val="0024781C"/>
    <w:rsid w:val="00247B83"/>
    <w:rsid w:val="00247CAC"/>
    <w:rsid w:val="00247D8B"/>
    <w:rsid w:val="00247FFA"/>
    <w:rsid w:val="00250064"/>
    <w:rsid w:val="00252101"/>
    <w:rsid w:val="0025240D"/>
    <w:rsid w:val="00252580"/>
    <w:rsid w:val="00252DD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E5D"/>
    <w:rsid w:val="00267FC8"/>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FD2"/>
    <w:rsid w:val="002761A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F8A"/>
    <w:rsid w:val="002871B3"/>
    <w:rsid w:val="0028786F"/>
    <w:rsid w:val="00287A12"/>
    <w:rsid w:val="00287B41"/>
    <w:rsid w:val="00291038"/>
    <w:rsid w:val="00292E3B"/>
    <w:rsid w:val="002934B1"/>
    <w:rsid w:val="002934C0"/>
    <w:rsid w:val="002943A4"/>
    <w:rsid w:val="00295FEC"/>
    <w:rsid w:val="0029673F"/>
    <w:rsid w:val="00297595"/>
    <w:rsid w:val="00297889"/>
    <w:rsid w:val="00297DBB"/>
    <w:rsid w:val="00297DC0"/>
    <w:rsid w:val="002A0489"/>
    <w:rsid w:val="002A0625"/>
    <w:rsid w:val="002A062F"/>
    <w:rsid w:val="002A25A3"/>
    <w:rsid w:val="002A2BF9"/>
    <w:rsid w:val="002A3835"/>
    <w:rsid w:val="002A3C41"/>
    <w:rsid w:val="002A6344"/>
    <w:rsid w:val="002A69BA"/>
    <w:rsid w:val="002A6F90"/>
    <w:rsid w:val="002A7929"/>
    <w:rsid w:val="002B051E"/>
    <w:rsid w:val="002B0A3D"/>
    <w:rsid w:val="002B1D85"/>
    <w:rsid w:val="002B200F"/>
    <w:rsid w:val="002B21E7"/>
    <w:rsid w:val="002B2ABA"/>
    <w:rsid w:val="002B46FF"/>
    <w:rsid w:val="002B5DAE"/>
    <w:rsid w:val="002B6238"/>
    <w:rsid w:val="002B6D1C"/>
    <w:rsid w:val="002B7ADC"/>
    <w:rsid w:val="002B7B0E"/>
    <w:rsid w:val="002C071F"/>
    <w:rsid w:val="002C07AB"/>
    <w:rsid w:val="002C0D31"/>
    <w:rsid w:val="002C12F3"/>
    <w:rsid w:val="002C17E8"/>
    <w:rsid w:val="002C1863"/>
    <w:rsid w:val="002C27A0"/>
    <w:rsid w:val="002C29BB"/>
    <w:rsid w:val="002C29CE"/>
    <w:rsid w:val="002C2E2C"/>
    <w:rsid w:val="002C3062"/>
    <w:rsid w:val="002C3289"/>
    <w:rsid w:val="002C3AF1"/>
    <w:rsid w:val="002C42F2"/>
    <w:rsid w:val="002C4B17"/>
    <w:rsid w:val="002C5019"/>
    <w:rsid w:val="002C58C6"/>
    <w:rsid w:val="002C61F2"/>
    <w:rsid w:val="002C6CD3"/>
    <w:rsid w:val="002C6F50"/>
    <w:rsid w:val="002C7B54"/>
    <w:rsid w:val="002C7BE7"/>
    <w:rsid w:val="002D051E"/>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AFC"/>
    <w:rsid w:val="002E4026"/>
    <w:rsid w:val="002E4AA9"/>
    <w:rsid w:val="002E4E29"/>
    <w:rsid w:val="002E54CA"/>
    <w:rsid w:val="002E5C4E"/>
    <w:rsid w:val="002E629C"/>
    <w:rsid w:val="002E6D0D"/>
    <w:rsid w:val="002E7D6C"/>
    <w:rsid w:val="002F01EA"/>
    <w:rsid w:val="002F033B"/>
    <w:rsid w:val="002F0809"/>
    <w:rsid w:val="002F0C12"/>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69C"/>
    <w:rsid w:val="00300BE9"/>
    <w:rsid w:val="0030106E"/>
    <w:rsid w:val="00301264"/>
    <w:rsid w:val="0030127B"/>
    <w:rsid w:val="00301754"/>
    <w:rsid w:val="00301B51"/>
    <w:rsid w:val="00301E9E"/>
    <w:rsid w:val="00302024"/>
    <w:rsid w:val="00302985"/>
    <w:rsid w:val="00302D49"/>
    <w:rsid w:val="003034B2"/>
    <w:rsid w:val="00303D14"/>
    <w:rsid w:val="00303E45"/>
    <w:rsid w:val="00305055"/>
    <w:rsid w:val="003056AD"/>
    <w:rsid w:val="00305F20"/>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6392"/>
    <w:rsid w:val="00316798"/>
    <w:rsid w:val="00317BA6"/>
    <w:rsid w:val="0032155D"/>
    <w:rsid w:val="00321785"/>
    <w:rsid w:val="00322EB0"/>
    <w:rsid w:val="00322FEF"/>
    <w:rsid w:val="00323DAB"/>
    <w:rsid w:val="003244C5"/>
    <w:rsid w:val="00324F09"/>
    <w:rsid w:val="00325BE6"/>
    <w:rsid w:val="00326415"/>
    <w:rsid w:val="003264F1"/>
    <w:rsid w:val="0032729A"/>
    <w:rsid w:val="00327CA6"/>
    <w:rsid w:val="00331F83"/>
    <w:rsid w:val="00333038"/>
    <w:rsid w:val="003332F9"/>
    <w:rsid w:val="003338BB"/>
    <w:rsid w:val="003349DF"/>
    <w:rsid w:val="0033515D"/>
    <w:rsid w:val="00335B52"/>
    <w:rsid w:val="00335D2E"/>
    <w:rsid w:val="0034141F"/>
    <w:rsid w:val="00341EE0"/>
    <w:rsid w:val="00342226"/>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7E5A"/>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E81"/>
    <w:rsid w:val="00376372"/>
    <w:rsid w:val="0038028D"/>
    <w:rsid w:val="00380A07"/>
    <w:rsid w:val="00381EC8"/>
    <w:rsid w:val="0038309B"/>
    <w:rsid w:val="0038363F"/>
    <w:rsid w:val="00383F2D"/>
    <w:rsid w:val="00384D8F"/>
    <w:rsid w:val="00385580"/>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A73"/>
    <w:rsid w:val="003A376F"/>
    <w:rsid w:val="003A3BC8"/>
    <w:rsid w:val="003A4254"/>
    <w:rsid w:val="003A4FCE"/>
    <w:rsid w:val="003A5197"/>
    <w:rsid w:val="003A69B6"/>
    <w:rsid w:val="003A6A22"/>
    <w:rsid w:val="003A6AB2"/>
    <w:rsid w:val="003B00A0"/>
    <w:rsid w:val="003B020E"/>
    <w:rsid w:val="003B0FC2"/>
    <w:rsid w:val="003B2E77"/>
    <w:rsid w:val="003B2F4F"/>
    <w:rsid w:val="003B309D"/>
    <w:rsid w:val="003B3C85"/>
    <w:rsid w:val="003B59D6"/>
    <w:rsid w:val="003B5F45"/>
    <w:rsid w:val="003B7365"/>
    <w:rsid w:val="003B7948"/>
    <w:rsid w:val="003B7F58"/>
    <w:rsid w:val="003C02B3"/>
    <w:rsid w:val="003C42E3"/>
    <w:rsid w:val="003C4409"/>
    <w:rsid w:val="003C599D"/>
    <w:rsid w:val="003C5B20"/>
    <w:rsid w:val="003C5F72"/>
    <w:rsid w:val="003C7614"/>
    <w:rsid w:val="003C782C"/>
    <w:rsid w:val="003D0325"/>
    <w:rsid w:val="003D0B4C"/>
    <w:rsid w:val="003D0CBB"/>
    <w:rsid w:val="003D0FC1"/>
    <w:rsid w:val="003D14A7"/>
    <w:rsid w:val="003D2331"/>
    <w:rsid w:val="003D3280"/>
    <w:rsid w:val="003D334E"/>
    <w:rsid w:val="003D3EAE"/>
    <w:rsid w:val="003D45D5"/>
    <w:rsid w:val="003D4869"/>
    <w:rsid w:val="003D4BA7"/>
    <w:rsid w:val="003D50B1"/>
    <w:rsid w:val="003D5774"/>
    <w:rsid w:val="003D5906"/>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704E"/>
    <w:rsid w:val="003E7535"/>
    <w:rsid w:val="003E7907"/>
    <w:rsid w:val="003E7B49"/>
    <w:rsid w:val="003F0E8B"/>
    <w:rsid w:val="003F1243"/>
    <w:rsid w:val="003F1EA3"/>
    <w:rsid w:val="003F258A"/>
    <w:rsid w:val="003F3648"/>
    <w:rsid w:val="003F3F06"/>
    <w:rsid w:val="003F3F5A"/>
    <w:rsid w:val="003F461C"/>
    <w:rsid w:val="003F4BE1"/>
    <w:rsid w:val="003F5B6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6533"/>
    <w:rsid w:val="004374F1"/>
    <w:rsid w:val="00440861"/>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744B"/>
    <w:rsid w:val="004603EE"/>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81C73"/>
    <w:rsid w:val="00481CD8"/>
    <w:rsid w:val="004821D9"/>
    <w:rsid w:val="004826EF"/>
    <w:rsid w:val="00482DD7"/>
    <w:rsid w:val="00482F42"/>
    <w:rsid w:val="00483322"/>
    <w:rsid w:val="00483E3C"/>
    <w:rsid w:val="00485294"/>
    <w:rsid w:val="00485470"/>
    <w:rsid w:val="00485868"/>
    <w:rsid w:val="004862C2"/>
    <w:rsid w:val="00486651"/>
    <w:rsid w:val="0048675E"/>
    <w:rsid w:val="00486D9F"/>
    <w:rsid w:val="00487A4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D8E"/>
    <w:rsid w:val="004A31C5"/>
    <w:rsid w:val="004A4199"/>
    <w:rsid w:val="004A45F9"/>
    <w:rsid w:val="004A4BB5"/>
    <w:rsid w:val="004A4BDE"/>
    <w:rsid w:val="004A57A6"/>
    <w:rsid w:val="004A5BEF"/>
    <w:rsid w:val="004A5EE0"/>
    <w:rsid w:val="004A6151"/>
    <w:rsid w:val="004A6A4C"/>
    <w:rsid w:val="004B08B3"/>
    <w:rsid w:val="004B0F32"/>
    <w:rsid w:val="004B1199"/>
    <w:rsid w:val="004B1E29"/>
    <w:rsid w:val="004B28C5"/>
    <w:rsid w:val="004B28FE"/>
    <w:rsid w:val="004B3A9A"/>
    <w:rsid w:val="004B48B8"/>
    <w:rsid w:val="004B5D79"/>
    <w:rsid w:val="004B628B"/>
    <w:rsid w:val="004B7262"/>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5136"/>
    <w:rsid w:val="004D63EC"/>
    <w:rsid w:val="004D64F8"/>
    <w:rsid w:val="004D6700"/>
    <w:rsid w:val="004D6D97"/>
    <w:rsid w:val="004E04C1"/>
    <w:rsid w:val="004E1409"/>
    <w:rsid w:val="004E144D"/>
    <w:rsid w:val="004E1A21"/>
    <w:rsid w:val="004E21C2"/>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4578"/>
    <w:rsid w:val="004F6140"/>
    <w:rsid w:val="004F7074"/>
    <w:rsid w:val="0050023D"/>
    <w:rsid w:val="005008D7"/>
    <w:rsid w:val="00500DFD"/>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10668"/>
    <w:rsid w:val="005108F7"/>
    <w:rsid w:val="00510B0F"/>
    <w:rsid w:val="00512FC2"/>
    <w:rsid w:val="00514201"/>
    <w:rsid w:val="005142BF"/>
    <w:rsid w:val="00514958"/>
    <w:rsid w:val="00514BDB"/>
    <w:rsid w:val="00514D5C"/>
    <w:rsid w:val="005150F3"/>
    <w:rsid w:val="00515163"/>
    <w:rsid w:val="005157E0"/>
    <w:rsid w:val="00515C05"/>
    <w:rsid w:val="00515DAA"/>
    <w:rsid w:val="005162CB"/>
    <w:rsid w:val="00516C7F"/>
    <w:rsid w:val="005171F4"/>
    <w:rsid w:val="005177DB"/>
    <w:rsid w:val="00517888"/>
    <w:rsid w:val="00520451"/>
    <w:rsid w:val="0052136C"/>
    <w:rsid w:val="00523B76"/>
    <w:rsid w:val="00524196"/>
    <w:rsid w:val="005244BB"/>
    <w:rsid w:val="00524A44"/>
    <w:rsid w:val="005251B9"/>
    <w:rsid w:val="005261F4"/>
    <w:rsid w:val="00526380"/>
    <w:rsid w:val="00526FD3"/>
    <w:rsid w:val="00527F42"/>
    <w:rsid w:val="005304F4"/>
    <w:rsid w:val="0053082E"/>
    <w:rsid w:val="0053089E"/>
    <w:rsid w:val="00531A29"/>
    <w:rsid w:val="00531F30"/>
    <w:rsid w:val="00532701"/>
    <w:rsid w:val="00533891"/>
    <w:rsid w:val="00533B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F45"/>
    <w:rsid w:val="00551205"/>
    <w:rsid w:val="0055150E"/>
    <w:rsid w:val="00552D00"/>
    <w:rsid w:val="00552EDB"/>
    <w:rsid w:val="005535BD"/>
    <w:rsid w:val="0055392F"/>
    <w:rsid w:val="00554109"/>
    <w:rsid w:val="00554593"/>
    <w:rsid w:val="00554C55"/>
    <w:rsid w:val="00555F6C"/>
    <w:rsid w:val="00556068"/>
    <w:rsid w:val="005568FB"/>
    <w:rsid w:val="00556BBB"/>
    <w:rsid w:val="00557944"/>
    <w:rsid w:val="00560522"/>
    <w:rsid w:val="00561209"/>
    <w:rsid w:val="005612D1"/>
    <w:rsid w:val="005621F5"/>
    <w:rsid w:val="00562AA8"/>
    <w:rsid w:val="00563AF9"/>
    <w:rsid w:val="0056459E"/>
    <w:rsid w:val="00564C83"/>
    <w:rsid w:val="005657E5"/>
    <w:rsid w:val="00566A66"/>
    <w:rsid w:val="00566BCD"/>
    <w:rsid w:val="00567317"/>
    <w:rsid w:val="00567D04"/>
    <w:rsid w:val="00572519"/>
    <w:rsid w:val="00572BA6"/>
    <w:rsid w:val="00572EE7"/>
    <w:rsid w:val="00573043"/>
    <w:rsid w:val="00573C90"/>
    <w:rsid w:val="005746B5"/>
    <w:rsid w:val="00574A05"/>
    <w:rsid w:val="0057683F"/>
    <w:rsid w:val="00576BAD"/>
    <w:rsid w:val="00576F70"/>
    <w:rsid w:val="00577C3B"/>
    <w:rsid w:val="005802D9"/>
    <w:rsid w:val="00580956"/>
    <w:rsid w:val="00581874"/>
    <w:rsid w:val="00581C35"/>
    <w:rsid w:val="00582750"/>
    <w:rsid w:val="005827C3"/>
    <w:rsid w:val="00582896"/>
    <w:rsid w:val="00582D40"/>
    <w:rsid w:val="00582D66"/>
    <w:rsid w:val="00584286"/>
    <w:rsid w:val="00585C3B"/>
    <w:rsid w:val="005860AC"/>
    <w:rsid w:val="005877BC"/>
    <w:rsid w:val="00587DD5"/>
    <w:rsid w:val="00587FD0"/>
    <w:rsid w:val="00590388"/>
    <w:rsid w:val="00590750"/>
    <w:rsid w:val="00590772"/>
    <w:rsid w:val="00591AC5"/>
    <w:rsid w:val="005920E5"/>
    <w:rsid w:val="005932C8"/>
    <w:rsid w:val="00593984"/>
    <w:rsid w:val="00593DD5"/>
    <w:rsid w:val="0059430C"/>
    <w:rsid w:val="00595C4B"/>
    <w:rsid w:val="005963DF"/>
    <w:rsid w:val="005976E8"/>
    <w:rsid w:val="0059773D"/>
    <w:rsid w:val="005A1269"/>
    <w:rsid w:val="005A1980"/>
    <w:rsid w:val="005A26B4"/>
    <w:rsid w:val="005A29F2"/>
    <w:rsid w:val="005A3534"/>
    <w:rsid w:val="005A5CCE"/>
    <w:rsid w:val="005A5F82"/>
    <w:rsid w:val="005A69E3"/>
    <w:rsid w:val="005B0114"/>
    <w:rsid w:val="005B0175"/>
    <w:rsid w:val="005B02B2"/>
    <w:rsid w:val="005B0979"/>
    <w:rsid w:val="005B2422"/>
    <w:rsid w:val="005B278B"/>
    <w:rsid w:val="005B39D5"/>
    <w:rsid w:val="005B3FB9"/>
    <w:rsid w:val="005B49B5"/>
    <w:rsid w:val="005B605D"/>
    <w:rsid w:val="005B6571"/>
    <w:rsid w:val="005B6969"/>
    <w:rsid w:val="005B6D68"/>
    <w:rsid w:val="005C04A8"/>
    <w:rsid w:val="005C0AC3"/>
    <w:rsid w:val="005C1260"/>
    <w:rsid w:val="005C1CE7"/>
    <w:rsid w:val="005C2141"/>
    <w:rsid w:val="005C2430"/>
    <w:rsid w:val="005C27AD"/>
    <w:rsid w:val="005C28CC"/>
    <w:rsid w:val="005C2F29"/>
    <w:rsid w:val="005C4BD8"/>
    <w:rsid w:val="005C5B01"/>
    <w:rsid w:val="005C5C0D"/>
    <w:rsid w:val="005C63A7"/>
    <w:rsid w:val="005C6DEC"/>
    <w:rsid w:val="005C6DF0"/>
    <w:rsid w:val="005C7240"/>
    <w:rsid w:val="005C7997"/>
    <w:rsid w:val="005C7D5D"/>
    <w:rsid w:val="005C7FBD"/>
    <w:rsid w:val="005D014E"/>
    <w:rsid w:val="005D1291"/>
    <w:rsid w:val="005D1751"/>
    <w:rsid w:val="005D1A39"/>
    <w:rsid w:val="005D1FA2"/>
    <w:rsid w:val="005D226C"/>
    <w:rsid w:val="005D317E"/>
    <w:rsid w:val="005D369B"/>
    <w:rsid w:val="005D3D45"/>
    <w:rsid w:val="005D48A6"/>
    <w:rsid w:val="005D4D88"/>
    <w:rsid w:val="005D6100"/>
    <w:rsid w:val="005D6828"/>
    <w:rsid w:val="005D693F"/>
    <w:rsid w:val="005D7395"/>
    <w:rsid w:val="005D76D7"/>
    <w:rsid w:val="005E0279"/>
    <w:rsid w:val="005E05FD"/>
    <w:rsid w:val="005E28BC"/>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3AF"/>
    <w:rsid w:val="005F3633"/>
    <w:rsid w:val="005F3781"/>
    <w:rsid w:val="005F42A7"/>
    <w:rsid w:val="005F4E22"/>
    <w:rsid w:val="005F59D9"/>
    <w:rsid w:val="005F635B"/>
    <w:rsid w:val="005F65D7"/>
    <w:rsid w:val="005F76E9"/>
    <w:rsid w:val="006006E6"/>
    <w:rsid w:val="00601CC9"/>
    <w:rsid w:val="00602223"/>
    <w:rsid w:val="00603FD0"/>
    <w:rsid w:val="00605104"/>
    <w:rsid w:val="006063EE"/>
    <w:rsid w:val="006065CA"/>
    <w:rsid w:val="006070EC"/>
    <w:rsid w:val="0061057A"/>
    <w:rsid w:val="00611B09"/>
    <w:rsid w:val="0061212F"/>
    <w:rsid w:val="00612490"/>
    <w:rsid w:val="00612B8D"/>
    <w:rsid w:val="00612D1B"/>
    <w:rsid w:val="00613159"/>
    <w:rsid w:val="00613572"/>
    <w:rsid w:val="00613CCC"/>
    <w:rsid w:val="00613DF7"/>
    <w:rsid w:val="006144B9"/>
    <w:rsid w:val="00615BE6"/>
    <w:rsid w:val="00615D97"/>
    <w:rsid w:val="00616303"/>
    <w:rsid w:val="006173C4"/>
    <w:rsid w:val="00617CB9"/>
    <w:rsid w:val="00617E84"/>
    <w:rsid w:val="006216B3"/>
    <w:rsid w:val="00621EDE"/>
    <w:rsid w:val="006221CB"/>
    <w:rsid w:val="006224D6"/>
    <w:rsid w:val="0062258D"/>
    <w:rsid w:val="00622D9E"/>
    <w:rsid w:val="006237BC"/>
    <w:rsid w:val="006238AD"/>
    <w:rsid w:val="00623FAF"/>
    <w:rsid w:val="00624FCE"/>
    <w:rsid w:val="00625A04"/>
    <w:rsid w:val="006278F1"/>
    <w:rsid w:val="00631CD7"/>
    <w:rsid w:val="00632F1F"/>
    <w:rsid w:val="006342F2"/>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ACE"/>
    <w:rsid w:val="00651D13"/>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FE"/>
    <w:rsid w:val="00674CCA"/>
    <w:rsid w:val="00676A41"/>
    <w:rsid w:val="00676A96"/>
    <w:rsid w:val="00677D95"/>
    <w:rsid w:val="006804F8"/>
    <w:rsid w:val="006810AB"/>
    <w:rsid w:val="00682619"/>
    <w:rsid w:val="0068264E"/>
    <w:rsid w:val="00682F7D"/>
    <w:rsid w:val="006833A7"/>
    <w:rsid w:val="006839CA"/>
    <w:rsid w:val="00684304"/>
    <w:rsid w:val="0068498D"/>
    <w:rsid w:val="00684CCE"/>
    <w:rsid w:val="00686013"/>
    <w:rsid w:val="00687A33"/>
    <w:rsid w:val="0069092E"/>
    <w:rsid w:val="00690B18"/>
    <w:rsid w:val="00691090"/>
    <w:rsid w:val="0069128F"/>
    <w:rsid w:val="00691976"/>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7161"/>
    <w:rsid w:val="006B7FE7"/>
    <w:rsid w:val="006C02F9"/>
    <w:rsid w:val="006C042F"/>
    <w:rsid w:val="006C0A54"/>
    <w:rsid w:val="006C1208"/>
    <w:rsid w:val="006C2781"/>
    <w:rsid w:val="006C3572"/>
    <w:rsid w:val="006C383E"/>
    <w:rsid w:val="006C5574"/>
    <w:rsid w:val="006C5E8B"/>
    <w:rsid w:val="006C6607"/>
    <w:rsid w:val="006C68B3"/>
    <w:rsid w:val="006C6C00"/>
    <w:rsid w:val="006C6C32"/>
    <w:rsid w:val="006C70F0"/>
    <w:rsid w:val="006C7993"/>
    <w:rsid w:val="006D1207"/>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E66"/>
    <w:rsid w:val="006F383F"/>
    <w:rsid w:val="006F4568"/>
    <w:rsid w:val="006F4C4E"/>
    <w:rsid w:val="006F4C5E"/>
    <w:rsid w:val="006F4D8E"/>
    <w:rsid w:val="006F4F7E"/>
    <w:rsid w:val="006F5DD0"/>
    <w:rsid w:val="006F66BD"/>
    <w:rsid w:val="006F7205"/>
    <w:rsid w:val="007009DC"/>
    <w:rsid w:val="00702BA4"/>
    <w:rsid w:val="00704663"/>
    <w:rsid w:val="00705F89"/>
    <w:rsid w:val="00706881"/>
    <w:rsid w:val="007077AE"/>
    <w:rsid w:val="00707F48"/>
    <w:rsid w:val="00711599"/>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EC2"/>
    <w:rsid w:val="0072638D"/>
    <w:rsid w:val="007266D9"/>
    <w:rsid w:val="00726AC2"/>
    <w:rsid w:val="00726CD5"/>
    <w:rsid w:val="00730105"/>
    <w:rsid w:val="0073012F"/>
    <w:rsid w:val="00730B98"/>
    <w:rsid w:val="00732A84"/>
    <w:rsid w:val="007330F3"/>
    <w:rsid w:val="0073349C"/>
    <w:rsid w:val="007339F5"/>
    <w:rsid w:val="00733C3F"/>
    <w:rsid w:val="00734562"/>
    <w:rsid w:val="00734DB5"/>
    <w:rsid w:val="00735A00"/>
    <w:rsid w:val="007362CE"/>
    <w:rsid w:val="007375A8"/>
    <w:rsid w:val="00737642"/>
    <w:rsid w:val="007403DF"/>
    <w:rsid w:val="007409A7"/>
    <w:rsid w:val="00740DC9"/>
    <w:rsid w:val="007431BA"/>
    <w:rsid w:val="00743B08"/>
    <w:rsid w:val="007445FE"/>
    <w:rsid w:val="00744AD3"/>
    <w:rsid w:val="00744B7C"/>
    <w:rsid w:val="00744FCE"/>
    <w:rsid w:val="00745319"/>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BE6"/>
    <w:rsid w:val="00763E75"/>
    <w:rsid w:val="007648DE"/>
    <w:rsid w:val="00764DF2"/>
    <w:rsid w:val="0076702C"/>
    <w:rsid w:val="00767C2D"/>
    <w:rsid w:val="00767CEE"/>
    <w:rsid w:val="0077042B"/>
    <w:rsid w:val="007712FD"/>
    <w:rsid w:val="00771559"/>
    <w:rsid w:val="007720BE"/>
    <w:rsid w:val="007720FB"/>
    <w:rsid w:val="00772F47"/>
    <w:rsid w:val="00773BC3"/>
    <w:rsid w:val="00773C34"/>
    <w:rsid w:val="00773CB4"/>
    <w:rsid w:val="007743A0"/>
    <w:rsid w:val="0077441D"/>
    <w:rsid w:val="00774AA7"/>
    <w:rsid w:val="0077598A"/>
    <w:rsid w:val="00776EF0"/>
    <w:rsid w:val="0077754C"/>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571E"/>
    <w:rsid w:val="007A575F"/>
    <w:rsid w:val="007A6135"/>
    <w:rsid w:val="007A70F7"/>
    <w:rsid w:val="007A759A"/>
    <w:rsid w:val="007B085A"/>
    <w:rsid w:val="007B1309"/>
    <w:rsid w:val="007B164A"/>
    <w:rsid w:val="007B1D10"/>
    <w:rsid w:val="007B1D42"/>
    <w:rsid w:val="007B1F16"/>
    <w:rsid w:val="007B1FF4"/>
    <w:rsid w:val="007B2021"/>
    <w:rsid w:val="007B243F"/>
    <w:rsid w:val="007B2ECC"/>
    <w:rsid w:val="007B3378"/>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2417"/>
    <w:rsid w:val="007D295D"/>
    <w:rsid w:val="007D3431"/>
    <w:rsid w:val="007D39C4"/>
    <w:rsid w:val="007D39ED"/>
    <w:rsid w:val="007D3C8C"/>
    <w:rsid w:val="007D4832"/>
    <w:rsid w:val="007D4A0E"/>
    <w:rsid w:val="007D572B"/>
    <w:rsid w:val="007D6D9F"/>
    <w:rsid w:val="007D77F5"/>
    <w:rsid w:val="007D7BD6"/>
    <w:rsid w:val="007E0091"/>
    <w:rsid w:val="007E00BC"/>
    <w:rsid w:val="007E05DF"/>
    <w:rsid w:val="007E1CDF"/>
    <w:rsid w:val="007E21DF"/>
    <w:rsid w:val="007E28F4"/>
    <w:rsid w:val="007E2B30"/>
    <w:rsid w:val="007E38BC"/>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73F"/>
    <w:rsid w:val="007F3D31"/>
    <w:rsid w:val="007F4A73"/>
    <w:rsid w:val="007F5299"/>
    <w:rsid w:val="007F536A"/>
    <w:rsid w:val="007F53F7"/>
    <w:rsid w:val="007F5B1F"/>
    <w:rsid w:val="007F5DAF"/>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8AB"/>
    <w:rsid w:val="00831D11"/>
    <w:rsid w:val="00832306"/>
    <w:rsid w:val="008334BF"/>
    <w:rsid w:val="008337C1"/>
    <w:rsid w:val="00833B95"/>
    <w:rsid w:val="00833F03"/>
    <w:rsid w:val="00834754"/>
    <w:rsid w:val="00834A3B"/>
    <w:rsid w:val="00834BB7"/>
    <w:rsid w:val="00836E69"/>
    <w:rsid w:val="00837072"/>
    <w:rsid w:val="0083744C"/>
    <w:rsid w:val="0083755F"/>
    <w:rsid w:val="00841C7D"/>
    <w:rsid w:val="00842C2E"/>
    <w:rsid w:val="00844157"/>
    <w:rsid w:val="008447D6"/>
    <w:rsid w:val="008449F4"/>
    <w:rsid w:val="00844B8F"/>
    <w:rsid w:val="00844DBB"/>
    <w:rsid w:val="0084515B"/>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6F"/>
    <w:rsid w:val="00861BEF"/>
    <w:rsid w:val="00861C25"/>
    <w:rsid w:val="00862AD6"/>
    <w:rsid w:val="00862E28"/>
    <w:rsid w:val="008631FC"/>
    <w:rsid w:val="0086377B"/>
    <w:rsid w:val="008644EA"/>
    <w:rsid w:val="00865AF5"/>
    <w:rsid w:val="00865BCA"/>
    <w:rsid w:val="00865E1F"/>
    <w:rsid w:val="00866207"/>
    <w:rsid w:val="00866FBC"/>
    <w:rsid w:val="0086771E"/>
    <w:rsid w:val="00870FDA"/>
    <w:rsid w:val="0087126A"/>
    <w:rsid w:val="008716F6"/>
    <w:rsid w:val="0087234E"/>
    <w:rsid w:val="00872977"/>
    <w:rsid w:val="00872C22"/>
    <w:rsid w:val="008735AA"/>
    <w:rsid w:val="008735C7"/>
    <w:rsid w:val="00873EFD"/>
    <w:rsid w:val="00874082"/>
    <w:rsid w:val="00874718"/>
    <w:rsid w:val="008754B1"/>
    <w:rsid w:val="00876CD9"/>
    <w:rsid w:val="00876F0F"/>
    <w:rsid w:val="00880AA1"/>
    <w:rsid w:val="00881109"/>
    <w:rsid w:val="0088211C"/>
    <w:rsid w:val="0088283A"/>
    <w:rsid w:val="00882A46"/>
    <w:rsid w:val="008833FE"/>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44CC"/>
    <w:rsid w:val="008A4928"/>
    <w:rsid w:val="008A492C"/>
    <w:rsid w:val="008A4A5E"/>
    <w:rsid w:val="008A4F48"/>
    <w:rsid w:val="008A59E9"/>
    <w:rsid w:val="008B15E3"/>
    <w:rsid w:val="008B162F"/>
    <w:rsid w:val="008B1841"/>
    <w:rsid w:val="008B1D4F"/>
    <w:rsid w:val="008B1FF0"/>
    <w:rsid w:val="008B216C"/>
    <w:rsid w:val="008B2A41"/>
    <w:rsid w:val="008B2EF7"/>
    <w:rsid w:val="008B30A7"/>
    <w:rsid w:val="008B3F6A"/>
    <w:rsid w:val="008B483E"/>
    <w:rsid w:val="008B50BD"/>
    <w:rsid w:val="008B5875"/>
    <w:rsid w:val="008B5F00"/>
    <w:rsid w:val="008B60E9"/>
    <w:rsid w:val="008B6291"/>
    <w:rsid w:val="008B7EC3"/>
    <w:rsid w:val="008C0C9C"/>
    <w:rsid w:val="008C12E3"/>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DB6"/>
    <w:rsid w:val="008D2D20"/>
    <w:rsid w:val="008D2D23"/>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490C"/>
    <w:rsid w:val="0090537A"/>
    <w:rsid w:val="009055D8"/>
    <w:rsid w:val="009057AA"/>
    <w:rsid w:val="00906662"/>
    <w:rsid w:val="00906EE0"/>
    <w:rsid w:val="0090740B"/>
    <w:rsid w:val="00907DB9"/>
    <w:rsid w:val="00907EB0"/>
    <w:rsid w:val="00907EF6"/>
    <w:rsid w:val="009106FA"/>
    <w:rsid w:val="00911EB1"/>
    <w:rsid w:val="00911EC0"/>
    <w:rsid w:val="009151B8"/>
    <w:rsid w:val="0091538B"/>
    <w:rsid w:val="00915397"/>
    <w:rsid w:val="00915DEC"/>
    <w:rsid w:val="00916B0C"/>
    <w:rsid w:val="009173A0"/>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A03"/>
    <w:rsid w:val="00936D93"/>
    <w:rsid w:val="00937637"/>
    <w:rsid w:val="00937D45"/>
    <w:rsid w:val="00942421"/>
    <w:rsid w:val="00942586"/>
    <w:rsid w:val="009425EC"/>
    <w:rsid w:val="00942A8D"/>
    <w:rsid w:val="009438E8"/>
    <w:rsid w:val="00945C17"/>
    <w:rsid w:val="00945CD5"/>
    <w:rsid w:val="00947C57"/>
    <w:rsid w:val="00950198"/>
    <w:rsid w:val="00950B60"/>
    <w:rsid w:val="00950FCA"/>
    <w:rsid w:val="00951BDD"/>
    <w:rsid w:val="00953ADD"/>
    <w:rsid w:val="00953C09"/>
    <w:rsid w:val="00953CD8"/>
    <w:rsid w:val="0095413B"/>
    <w:rsid w:val="0095460C"/>
    <w:rsid w:val="0095559B"/>
    <w:rsid w:val="009555AB"/>
    <w:rsid w:val="00955DC3"/>
    <w:rsid w:val="0095721F"/>
    <w:rsid w:val="009572DA"/>
    <w:rsid w:val="00960219"/>
    <w:rsid w:val="00961022"/>
    <w:rsid w:val="00962721"/>
    <w:rsid w:val="00962926"/>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33A8"/>
    <w:rsid w:val="009835D9"/>
    <w:rsid w:val="00983F44"/>
    <w:rsid w:val="00984587"/>
    <w:rsid w:val="00984CCC"/>
    <w:rsid w:val="009851B8"/>
    <w:rsid w:val="0098614D"/>
    <w:rsid w:val="0098652B"/>
    <w:rsid w:val="00986C0C"/>
    <w:rsid w:val="00986CFF"/>
    <w:rsid w:val="00987250"/>
    <w:rsid w:val="00990BC7"/>
    <w:rsid w:val="00991147"/>
    <w:rsid w:val="0099211E"/>
    <w:rsid w:val="009934B9"/>
    <w:rsid w:val="00993749"/>
    <w:rsid w:val="009946FC"/>
    <w:rsid w:val="00994AE2"/>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28CC"/>
    <w:rsid w:val="009B2A0D"/>
    <w:rsid w:val="009B2E3A"/>
    <w:rsid w:val="009B2F3F"/>
    <w:rsid w:val="009B35E7"/>
    <w:rsid w:val="009B3744"/>
    <w:rsid w:val="009B3BE6"/>
    <w:rsid w:val="009B4195"/>
    <w:rsid w:val="009B4C85"/>
    <w:rsid w:val="009B4FF3"/>
    <w:rsid w:val="009B55CB"/>
    <w:rsid w:val="009B5E67"/>
    <w:rsid w:val="009B6804"/>
    <w:rsid w:val="009B69EC"/>
    <w:rsid w:val="009B6C15"/>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26D6"/>
    <w:rsid w:val="009E2F6A"/>
    <w:rsid w:val="009E3D4D"/>
    <w:rsid w:val="009E4567"/>
    <w:rsid w:val="009E4DEA"/>
    <w:rsid w:val="009E5AD2"/>
    <w:rsid w:val="009E5E33"/>
    <w:rsid w:val="009E70A9"/>
    <w:rsid w:val="009E7AAA"/>
    <w:rsid w:val="009F00BC"/>
    <w:rsid w:val="009F0BD4"/>
    <w:rsid w:val="009F1B24"/>
    <w:rsid w:val="009F2AEC"/>
    <w:rsid w:val="009F2CB6"/>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236F"/>
    <w:rsid w:val="00A0240B"/>
    <w:rsid w:val="00A033A4"/>
    <w:rsid w:val="00A041C8"/>
    <w:rsid w:val="00A0477C"/>
    <w:rsid w:val="00A0509F"/>
    <w:rsid w:val="00A05A6B"/>
    <w:rsid w:val="00A05B69"/>
    <w:rsid w:val="00A0656C"/>
    <w:rsid w:val="00A07106"/>
    <w:rsid w:val="00A0728F"/>
    <w:rsid w:val="00A07B6B"/>
    <w:rsid w:val="00A101EE"/>
    <w:rsid w:val="00A10BDE"/>
    <w:rsid w:val="00A118D1"/>
    <w:rsid w:val="00A11AFD"/>
    <w:rsid w:val="00A12779"/>
    <w:rsid w:val="00A131A8"/>
    <w:rsid w:val="00A1403A"/>
    <w:rsid w:val="00A1416A"/>
    <w:rsid w:val="00A1569B"/>
    <w:rsid w:val="00A15C29"/>
    <w:rsid w:val="00A15FAA"/>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414AE"/>
    <w:rsid w:val="00A41D5F"/>
    <w:rsid w:val="00A4256A"/>
    <w:rsid w:val="00A42794"/>
    <w:rsid w:val="00A427D1"/>
    <w:rsid w:val="00A42AC4"/>
    <w:rsid w:val="00A43593"/>
    <w:rsid w:val="00A438D9"/>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E0A"/>
    <w:rsid w:val="00A5645D"/>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FCF"/>
    <w:rsid w:val="00A842CD"/>
    <w:rsid w:val="00A8447E"/>
    <w:rsid w:val="00A85228"/>
    <w:rsid w:val="00A85C7F"/>
    <w:rsid w:val="00A86847"/>
    <w:rsid w:val="00A86B4F"/>
    <w:rsid w:val="00A86E41"/>
    <w:rsid w:val="00A875EB"/>
    <w:rsid w:val="00A904DB"/>
    <w:rsid w:val="00A90D2B"/>
    <w:rsid w:val="00A9146E"/>
    <w:rsid w:val="00A9186F"/>
    <w:rsid w:val="00A9190D"/>
    <w:rsid w:val="00A91E3F"/>
    <w:rsid w:val="00A92244"/>
    <w:rsid w:val="00A92D85"/>
    <w:rsid w:val="00A9341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E53"/>
    <w:rsid w:val="00AB01E5"/>
    <w:rsid w:val="00AB0978"/>
    <w:rsid w:val="00AB0D6F"/>
    <w:rsid w:val="00AB12CB"/>
    <w:rsid w:val="00AB2303"/>
    <w:rsid w:val="00AB2DA2"/>
    <w:rsid w:val="00AB379D"/>
    <w:rsid w:val="00AB3BD1"/>
    <w:rsid w:val="00AB443B"/>
    <w:rsid w:val="00AB4A09"/>
    <w:rsid w:val="00AB4AEB"/>
    <w:rsid w:val="00AB4AFA"/>
    <w:rsid w:val="00AB51CF"/>
    <w:rsid w:val="00AB59A9"/>
    <w:rsid w:val="00AB5DB5"/>
    <w:rsid w:val="00AB658F"/>
    <w:rsid w:val="00AB7B6A"/>
    <w:rsid w:val="00AB7E31"/>
    <w:rsid w:val="00AC0322"/>
    <w:rsid w:val="00AC0A18"/>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770"/>
    <w:rsid w:val="00B03D58"/>
    <w:rsid w:val="00B03E15"/>
    <w:rsid w:val="00B03F2F"/>
    <w:rsid w:val="00B04613"/>
    <w:rsid w:val="00B04A78"/>
    <w:rsid w:val="00B059AF"/>
    <w:rsid w:val="00B06C14"/>
    <w:rsid w:val="00B06F3E"/>
    <w:rsid w:val="00B0716E"/>
    <w:rsid w:val="00B07454"/>
    <w:rsid w:val="00B079F5"/>
    <w:rsid w:val="00B10464"/>
    <w:rsid w:val="00B107EB"/>
    <w:rsid w:val="00B10E33"/>
    <w:rsid w:val="00B11032"/>
    <w:rsid w:val="00B11804"/>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1DC6"/>
    <w:rsid w:val="00B41DDA"/>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E25"/>
    <w:rsid w:val="00B5315C"/>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2BB"/>
    <w:rsid w:val="00B71D07"/>
    <w:rsid w:val="00B71DC3"/>
    <w:rsid w:val="00B71E39"/>
    <w:rsid w:val="00B72CC6"/>
    <w:rsid w:val="00B73456"/>
    <w:rsid w:val="00B737F3"/>
    <w:rsid w:val="00B738FB"/>
    <w:rsid w:val="00B741F2"/>
    <w:rsid w:val="00B74A06"/>
    <w:rsid w:val="00B757FF"/>
    <w:rsid w:val="00B75989"/>
    <w:rsid w:val="00B770EA"/>
    <w:rsid w:val="00B77B34"/>
    <w:rsid w:val="00B80AE5"/>
    <w:rsid w:val="00B80DC6"/>
    <w:rsid w:val="00B8145C"/>
    <w:rsid w:val="00B81853"/>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60"/>
    <w:rsid w:val="00B95DC8"/>
    <w:rsid w:val="00B9643B"/>
    <w:rsid w:val="00B969F3"/>
    <w:rsid w:val="00B974A2"/>
    <w:rsid w:val="00B979F4"/>
    <w:rsid w:val="00B97BEC"/>
    <w:rsid w:val="00BA00DE"/>
    <w:rsid w:val="00BA04D4"/>
    <w:rsid w:val="00BA2F3F"/>
    <w:rsid w:val="00BA3200"/>
    <w:rsid w:val="00BA340C"/>
    <w:rsid w:val="00BA345C"/>
    <w:rsid w:val="00BA3912"/>
    <w:rsid w:val="00BA451B"/>
    <w:rsid w:val="00BA4763"/>
    <w:rsid w:val="00BA54EF"/>
    <w:rsid w:val="00BA6114"/>
    <w:rsid w:val="00BA6644"/>
    <w:rsid w:val="00BA70DA"/>
    <w:rsid w:val="00BA7455"/>
    <w:rsid w:val="00BA7676"/>
    <w:rsid w:val="00BA7AC1"/>
    <w:rsid w:val="00BB001C"/>
    <w:rsid w:val="00BB02B7"/>
    <w:rsid w:val="00BB0C50"/>
    <w:rsid w:val="00BB1158"/>
    <w:rsid w:val="00BB16F4"/>
    <w:rsid w:val="00BB1D35"/>
    <w:rsid w:val="00BB2751"/>
    <w:rsid w:val="00BB3C2D"/>
    <w:rsid w:val="00BB3E19"/>
    <w:rsid w:val="00BB51D0"/>
    <w:rsid w:val="00BB54AE"/>
    <w:rsid w:val="00BB5B6F"/>
    <w:rsid w:val="00BB69FE"/>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D0133"/>
    <w:rsid w:val="00BD06C5"/>
    <w:rsid w:val="00BD0F71"/>
    <w:rsid w:val="00BD1573"/>
    <w:rsid w:val="00BD2553"/>
    <w:rsid w:val="00BD265B"/>
    <w:rsid w:val="00BD2A75"/>
    <w:rsid w:val="00BD3411"/>
    <w:rsid w:val="00BD3756"/>
    <w:rsid w:val="00BD472D"/>
    <w:rsid w:val="00BD4AE5"/>
    <w:rsid w:val="00BD57CC"/>
    <w:rsid w:val="00BD5BCA"/>
    <w:rsid w:val="00BD62C4"/>
    <w:rsid w:val="00BD760F"/>
    <w:rsid w:val="00BE10F1"/>
    <w:rsid w:val="00BE1A5A"/>
    <w:rsid w:val="00BE231E"/>
    <w:rsid w:val="00BE256F"/>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51D4"/>
    <w:rsid w:val="00BF64FD"/>
    <w:rsid w:val="00BF6DD2"/>
    <w:rsid w:val="00BF7149"/>
    <w:rsid w:val="00BF7AB3"/>
    <w:rsid w:val="00BF7F67"/>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13E1"/>
    <w:rsid w:val="00C12A33"/>
    <w:rsid w:val="00C137F5"/>
    <w:rsid w:val="00C14C14"/>
    <w:rsid w:val="00C14C9D"/>
    <w:rsid w:val="00C14FDB"/>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48DE"/>
    <w:rsid w:val="00C2679B"/>
    <w:rsid w:val="00C27B02"/>
    <w:rsid w:val="00C3209E"/>
    <w:rsid w:val="00C3212E"/>
    <w:rsid w:val="00C34362"/>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16C4"/>
    <w:rsid w:val="00C52444"/>
    <w:rsid w:val="00C52BEE"/>
    <w:rsid w:val="00C52C13"/>
    <w:rsid w:val="00C530DD"/>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2A7"/>
    <w:rsid w:val="00C7263C"/>
    <w:rsid w:val="00C737D5"/>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DE"/>
    <w:rsid w:val="00C860BB"/>
    <w:rsid w:val="00C86654"/>
    <w:rsid w:val="00C86690"/>
    <w:rsid w:val="00C87EF3"/>
    <w:rsid w:val="00C900F1"/>
    <w:rsid w:val="00C910E9"/>
    <w:rsid w:val="00C91B18"/>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7A4"/>
    <w:rsid w:val="00CA4E91"/>
    <w:rsid w:val="00CA5B19"/>
    <w:rsid w:val="00CA6115"/>
    <w:rsid w:val="00CA6A05"/>
    <w:rsid w:val="00CA6B7F"/>
    <w:rsid w:val="00CA7003"/>
    <w:rsid w:val="00CA708A"/>
    <w:rsid w:val="00CA739E"/>
    <w:rsid w:val="00CB039F"/>
    <w:rsid w:val="00CB0E42"/>
    <w:rsid w:val="00CB1170"/>
    <w:rsid w:val="00CB131E"/>
    <w:rsid w:val="00CB285D"/>
    <w:rsid w:val="00CB31AA"/>
    <w:rsid w:val="00CB6461"/>
    <w:rsid w:val="00CB690A"/>
    <w:rsid w:val="00CB6EB1"/>
    <w:rsid w:val="00CC14A5"/>
    <w:rsid w:val="00CC21F9"/>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A81"/>
    <w:rsid w:val="00CD4B24"/>
    <w:rsid w:val="00CD61FC"/>
    <w:rsid w:val="00CD6F50"/>
    <w:rsid w:val="00CD799D"/>
    <w:rsid w:val="00CE034E"/>
    <w:rsid w:val="00CE1434"/>
    <w:rsid w:val="00CE14C8"/>
    <w:rsid w:val="00CE306D"/>
    <w:rsid w:val="00CE34A4"/>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3149"/>
    <w:rsid w:val="00CF3435"/>
    <w:rsid w:val="00CF3B09"/>
    <w:rsid w:val="00CF3BF8"/>
    <w:rsid w:val="00CF3D97"/>
    <w:rsid w:val="00CF3E36"/>
    <w:rsid w:val="00CF41E5"/>
    <w:rsid w:val="00CF467F"/>
    <w:rsid w:val="00CF4D14"/>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B3F"/>
    <w:rsid w:val="00D128C4"/>
    <w:rsid w:val="00D12A3A"/>
    <w:rsid w:val="00D12C49"/>
    <w:rsid w:val="00D12D9A"/>
    <w:rsid w:val="00D1331A"/>
    <w:rsid w:val="00D1334E"/>
    <w:rsid w:val="00D133A7"/>
    <w:rsid w:val="00D1382A"/>
    <w:rsid w:val="00D14412"/>
    <w:rsid w:val="00D1496F"/>
    <w:rsid w:val="00D15555"/>
    <w:rsid w:val="00D1621C"/>
    <w:rsid w:val="00D162A2"/>
    <w:rsid w:val="00D163CD"/>
    <w:rsid w:val="00D1702D"/>
    <w:rsid w:val="00D17FFD"/>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CCD"/>
    <w:rsid w:val="00D40041"/>
    <w:rsid w:val="00D400AB"/>
    <w:rsid w:val="00D40158"/>
    <w:rsid w:val="00D40E9A"/>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4661"/>
    <w:rsid w:val="00D55084"/>
    <w:rsid w:val="00D57104"/>
    <w:rsid w:val="00D579EB"/>
    <w:rsid w:val="00D57F2B"/>
    <w:rsid w:val="00D614D5"/>
    <w:rsid w:val="00D617A4"/>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2284"/>
    <w:rsid w:val="00D72CCD"/>
    <w:rsid w:val="00D732DF"/>
    <w:rsid w:val="00D733BE"/>
    <w:rsid w:val="00D733C1"/>
    <w:rsid w:val="00D73484"/>
    <w:rsid w:val="00D73732"/>
    <w:rsid w:val="00D738BB"/>
    <w:rsid w:val="00D74572"/>
    <w:rsid w:val="00D74E8B"/>
    <w:rsid w:val="00D765CA"/>
    <w:rsid w:val="00D76D1E"/>
    <w:rsid w:val="00D80624"/>
    <w:rsid w:val="00D80AF2"/>
    <w:rsid w:val="00D81DEE"/>
    <w:rsid w:val="00D81F48"/>
    <w:rsid w:val="00D82F56"/>
    <w:rsid w:val="00D83241"/>
    <w:rsid w:val="00D841E6"/>
    <w:rsid w:val="00D84676"/>
    <w:rsid w:val="00D84DCF"/>
    <w:rsid w:val="00D85C3D"/>
    <w:rsid w:val="00D87B7A"/>
    <w:rsid w:val="00D9022E"/>
    <w:rsid w:val="00D902CA"/>
    <w:rsid w:val="00D91217"/>
    <w:rsid w:val="00D9158B"/>
    <w:rsid w:val="00D919CA"/>
    <w:rsid w:val="00D93697"/>
    <w:rsid w:val="00D93D2F"/>
    <w:rsid w:val="00D94395"/>
    <w:rsid w:val="00D95377"/>
    <w:rsid w:val="00D960A5"/>
    <w:rsid w:val="00D96E0E"/>
    <w:rsid w:val="00D96FF5"/>
    <w:rsid w:val="00D97F1A"/>
    <w:rsid w:val="00DA0B61"/>
    <w:rsid w:val="00DA1AA5"/>
    <w:rsid w:val="00DA29D5"/>
    <w:rsid w:val="00DA2AA6"/>
    <w:rsid w:val="00DA3AEF"/>
    <w:rsid w:val="00DA3D27"/>
    <w:rsid w:val="00DA3DCA"/>
    <w:rsid w:val="00DA4A95"/>
    <w:rsid w:val="00DA4D09"/>
    <w:rsid w:val="00DA5C7E"/>
    <w:rsid w:val="00DA5E2A"/>
    <w:rsid w:val="00DA618C"/>
    <w:rsid w:val="00DA69D0"/>
    <w:rsid w:val="00DA6A16"/>
    <w:rsid w:val="00DA7030"/>
    <w:rsid w:val="00DA7F6E"/>
    <w:rsid w:val="00DA7F81"/>
    <w:rsid w:val="00DB016A"/>
    <w:rsid w:val="00DB1B0B"/>
    <w:rsid w:val="00DB1C5D"/>
    <w:rsid w:val="00DB284E"/>
    <w:rsid w:val="00DB295A"/>
    <w:rsid w:val="00DB2F9F"/>
    <w:rsid w:val="00DB322D"/>
    <w:rsid w:val="00DB38B6"/>
    <w:rsid w:val="00DB4D35"/>
    <w:rsid w:val="00DB5665"/>
    <w:rsid w:val="00DB5B57"/>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B1B"/>
    <w:rsid w:val="00DD47B2"/>
    <w:rsid w:val="00DD5B62"/>
    <w:rsid w:val="00DD6128"/>
    <w:rsid w:val="00DD6A08"/>
    <w:rsid w:val="00DD72CB"/>
    <w:rsid w:val="00DD7842"/>
    <w:rsid w:val="00DE24C9"/>
    <w:rsid w:val="00DE2B7E"/>
    <w:rsid w:val="00DE325F"/>
    <w:rsid w:val="00DE3D60"/>
    <w:rsid w:val="00DE4468"/>
    <w:rsid w:val="00DE4D23"/>
    <w:rsid w:val="00DE4FE3"/>
    <w:rsid w:val="00DE6C13"/>
    <w:rsid w:val="00DE7993"/>
    <w:rsid w:val="00DE7DB8"/>
    <w:rsid w:val="00DF02C5"/>
    <w:rsid w:val="00DF08B7"/>
    <w:rsid w:val="00DF0A26"/>
    <w:rsid w:val="00DF1A53"/>
    <w:rsid w:val="00DF2E05"/>
    <w:rsid w:val="00DF332D"/>
    <w:rsid w:val="00DF35F4"/>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32E9"/>
    <w:rsid w:val="00E344CB"/>
    <w:rsid w:val="00E34CF6"/>
    <w:rsid w:val="00E34DD8"/>
    <w:rsid w:val="00E3608C"/>
    <w:rsid w:val="00E3616A"/>
    <w:rsid w:val="00E36FEE"/>
    <w:rsid w:val="00E37807"/>
    <w:rsid w:val="00E37B0A"/>
    <w:rsid w:val="00E400A9"/>
    <w:rsid w:val="00E4178A"/>
    <w:rsid w:val="00E41B93"/>
    <w:rsid w:val="00E42862"/>
    <w:rsid w:val="00E4287B"/>
    <w:rsid w:val="00E45525"/>
    <w:rsid w:val="00E4599A"/>
    <w:rsid w:val="00E465D4"/>
    <w:rsid w:val="00E46AC5"/>
    <w:rsid w:val="00E46ECD"/>
    <w:rsid w:val="00E46FFA"/>
    <w:rsid w:val="00E47632"/>
    <w:rsid w:val="00E50E82"/>
    <w:rsid w:val="00E52155"/>
    <w:rsid w:val="00E548EB"/>
    <w:rsid w:val="00E54D1D"/>
    <w:rsid w:val="00E55670"/>
    <w:rsid w:val="00E557D6"/>
    <w:rsid w:val="00E55CA3"/>
    <w:rsid w:val="00E5749E"/>
    <w:rsid w:val="00E57CA8"/>
    <w:rsid w:val="00E57E85"/>
    <w:rsid w:val="00E60CC7"/>
    <w:rsid w:val="00E611F8"/>
    <w:rsid w:val="00E62F72"/>
    <w:rsid w:val="00E63645"/>
    <w:rsid w:val="00E63679"/>
    <w:rsid w:val="00E636FF"/>
    <w:rsid w:val="00E64B9A"/>
    <w:rsid w:val="00E656D1"/>
    <w:rsid w:val="00E657F4"/>
    <w:rsid w:val="00E65B67"/>
    <w:rsid w:val="00E66033"/>
    <w:rsid w:val="00E66075"/>
    <w:rsid w:val="00E6696D"/>
    <w:rsid w:val="00E676F0"/>
    <w:rsid w:val="00E679FD"/>
    <w:rsid w:val="00E67CCB"/>
    <w:rsid w:val="00E702F3"/>
    <w:rsid w:val="00E708BD"/>
    <w:rsid w:val="00E71B3A"/>
    <w:rsid w:val="00E72A6B"/>
    <w:rsid w:val="00E72C53"/>
    <w:rsid w:val="00E730EB"/>
    <w:rsid w:val="00E73FF0"/>
    <w:rsid w:val="00E73FF9"/>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1093"/>
    <w:rsid w:val="00E91498"/>
    <w:rsid w:val="00E91691"/>
    <w:rsid w:val="00E91E31"/>
    <w:rsid w:val="00E9296B"/>
    <w:rsid w:val="00E92C8C"/>
    <w:rsid w:val="00E92EE5"/>
    <w:rsid w:val="00E94931"/>
    <w:rsid w:val="00E9509D"/>
    <w:rsid w:val="00E95788"/>
    <w:rsid w:val="00E957DA"/>
    <w:rsid w:val="00E958DD"/>
    <w:rsid w:val="00E95BA9"/>
    <w:rsid w:val="00E9637F"/>
    <w:rsid w:val="00E97E8F"/>
    <w:rsid w:val="00EA0C70"/>
    <w:rsid w:val="00EA17E6"/>
    <w:rsid w:val="00EA1D56"/>
    <w:rsid w:val="00EA28B3"/>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15D2"/>
    <w:rsid w:val="00EB164E"/>
    <w:rsid w:val="00EB20A0"/>
    <w:rsid w:val="00EB245F"/>
    <w:rsid w:val="00EB25FE"/>
    <w:rsid w:val="00EB33D4"/>
    <w:rsid w:val="00EB3646"/>
    <w:rsid w:val="00EB3CCD"/>
    <w:rsid w:val="00EB49FB"/>
    <w:rsid w:val="00EB4FDF"/>
    <w:rsid w:val="00EB63C5"/>
    <w:rsid w:val="00EB646B"/>
    <w:rsid w:val="00EB7363"/>
    <w:rsid w:val="00EB7E8B"/>
    <w:rsid w:val="00EC1440"/>
    <w:rsid w:val="00EC1621"/>
    <w:rsid w:val="00EC1D2F"/>
    <w:rsid w:val="00EC1D40"/>
    <w:rsid w:val="00EC22E1"/>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AFB"/>
    <w:rsid w:val="00ED2B2B"/>
    <w:rsid w:val="00ED2D2C"/>
    <w:rsid w:val="00ED4B4B"/>
    <w:rsid w:val="00ED4BA1"/>
    <w:rsid w:val="00ED4E38"/>
    <w:rsid w:val="00ED5359"/>
    <w:rsid w:val="00ED5B01"/>
    <w:rsid w:val="00ED5DA1"/>
    <w:rsid w:val="00ED6F1A"/>
    <w:rsid w:val="00ED7515"/>
    <w:rsid w:val="00ED7F08"/>
    <w:rsid w:val="00EE11C9"/>
    <w:rsid w:val="00EE1219"/>
    <w:rsid w:val="00EE2FD9"/>
    <w:rsid w:val="00EE30F3"/>
    <w:rsid w:val="00EE332F"/>
    <w:rsid w:val="00EE42CC"/>
    <w:rsid w:val="00EE4662"/>
    <w:rsid w:val="00EE4738"/>
    <w:rsid w:val="00EE4CED"/>
    <w:rsid w:val="00EE50B3"/>
    <w:rsid w:val="00EE54E4"/>
    <w:rsid w:val="00EE57BB"/>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16A7"/>
    <w:rsid w:val="00F019C8"/>
    <w:rsid w:val="00F02122"/>
    <w:rsid w:val="00F02340"/>
    <w:rsid w:val="00F02431"/>
    <w:rsid w:val="00F02727"/>
    <w:rsid w:val="00F03889"/>
    <w:rsid w:val="00F038EE"/>
    <w:rsid w:val="00F045E6"/>
    <w:rsid w:val="00F04BFB"/>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EAA"/>
    <w:rsid w:val="00F331F5"/>
    <w:rsid w:val="00F348B0"/>
    <w:rsid w:val="00F36872"/>
    <w:rsid w:val="00F36E18"/>
    <w:rsid w:val="00F37BA2"/>
    <w:rsid w:val="00F40EE5"/>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B9B"/>
    <w:rsid w:val="00F64F38"/>
    <w:rsid w:val="00F6541B"/>
    <w:rsid w:val="00F65A1B"/>
    <w:rsid w:val="00F66C8A"/>
    <w:rsid w:val="00F67522"/>
    <w:rsid w:val="00F67578"/>
    <w:rsid w:val="00F67C3F"/>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80E63"/>
    <w:rsid w:val="00F8116D"/>
    <w:rsid w:val="00F81180"/>
    <w:rsid w:val="00F81EA7"/>
    <w:rsid w:val="00F82967"/>
    <w:rsid w:val="00F84102"/>
    <w:rsid w:val="00F84248"/>
    <w:rsid w:val="00F8481F"/>
    <w:rsid w:val="00F85923"/>
    <w:rsid w:val="00F861C4"/>
    <w:rsid w:val="00F877DB"/>
    <w:rsid w:val="00F901CA"/>
    <w:rsid w:val="00F90AD9"/>
    <w:rsid w:val="00F9253F"/>
    <w:rsid w:val="00F934BB"/>
    <w:rsid w:val="00F93893"/>
    <w:rsid w:val="00F94807"/>
    <w:rsid w:val="00F950EB"/>
    <w:rsid w:val="00F95983"/>
    <w:rsid w:val="00F95AEC"/>
    <w:rsid w:val="00F977B3"/>
    <w:rsid w:val="00F97C7B"/>
    <w:rsid w:val="00FA018C"/>
    <w:rsid w:val="00FA02D8"/>
    <w:rsid w:val="00FA074F"/>
    <w:rsid w:val="00FA08EA"/>
    <w:rsid w:val="00FA132B"/>
    <w:rsid w:val="00FA1412"/>
    <w:rsid w:val="00FA1BEF"/>
    <w:rsid w:val="00FA1D5E"/>
    <w:rsid w:val="00FA217D"/>
    <w:rsid w:val="00FA39F7"/>
    <w:rsid w:val="00FA42B0"/>
    <w:rsid w:val="00FA43EE"/>
    <w:rsid w:val="00FA50B1"/>
    <w:rsid w:val="00FA6D4B"/>
    <w:rsid w:val="00FA73F2"/>
    <w:rsid w:val="00FA747C"/>
    <w:rsid w:val="00FB0A89"/>
    <w:rsid w:val="00FB1849"/>
    <w:rsid w:val="00FB2293"/>
    <w:rsid w:val="00FB24CE"/>
    <w:rsid w:val="00FB339D"/>
    <w:rsid w:val="00FB5464"/>
    <w:rsid w:val="00FB6D54"/>
    <w:rsid w:val="00FB7BEC"/>
    <w:rsid w:val="00FC1B87"/>
    <w:rsid w:val="00FC237B"/>
    <w:rsid w:val="00FC2C86"/>
    <w:rsid w:val="00FC32DA"/>
    <w:rsid w:val="00FC34C6"/>
    <w:rsid w:val="00FC4F8A"/>
    <w:rsid w:val="00FC549B"/>
    <w:rsid w:val="00FC573C"/>
    <w:rsid w:val="00FC647A"/>
    <w:rsid w:val="00FC74CA"/>
    <w:rsid w:val="00FC7C98"/>
    <w:rsid w:val="00FD101F"/>
    <w:rsid w:val="00FD13D4"/>
    <w:rsid w:val="00FD1423"/>
    <w:rsid w:val="00FD18E6"/>
    <w:rsid w:val="00FD1E9F"/>
    <w:rsid w:val="00FD2291"/>
    <w:rsid w:val="00FD2591"/>
    <w:rsid w:val="00FD2833"/>
    <w:rsid w:val="00FD2970"/>
    <w:rsid w:val="00FD298F"/>
    <w:rsid w:val="00FD33DD"/>
    <w:rsid w:val="00FD6C98"/>
    <w:rsid w:val="00FD7BCD"/>
    <w:rsid w:val="00FE052D"/>
    <w:rsid w:val="00FE06EE"/>
    <w:rsid w:val="00FE0E0B"/>
    <w:rsid w:val="00FE1F7B"/>
    <w:rsid w:val="00FE26EA"/>
    <w:rsid w:val="00FE367E"/>
    <w:rsid w:val="00FE3AAD"/>
    <w:rsid w:val="00FE3C20"/>
    <w:rsid w:val="00FE3F7A"/>
    <w:rsid w:val="00FE60EB"/>
    <w:rsid w:val="00FE670B"/>
    <w:rsid w:val="00FE7296"/>
    <w:rsid w:val="00FE7DEA"/>
    <w:rsid w:val="00FF0203"/>
    <w:rsid w:val="00FF0BF7"/>
    <w:rsid w:val="00FF1009"/>
    <w:rsid w:val="00FF1A27"/>
    <w:rsid w:val="00FF1B8B"/>
    <w:rsid w:val="00FF40CB"/>
    <w:rsid w:val="00FF4956"/>
    <w:rsid w:val="00FF55E0"/>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Document2.doc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1.vsdx"/><Relationship Id="rId20" Type="http://schemas.openxmlformats.org/officeDocument/2006/relationships/package" Target="embeddings/Microsoft_Word_Document3.doc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Word_Document5.doc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package" Target="embeddings/Microsoft_Word_Document4.doc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186EE2C3-7C27-484F-933B-5E930732E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5</Pages>
  <Words>1994</Words>
  <Characters>11372</Characters>
  <Application>Microsoft Office Word</Application>
  <DocSecurity>0</DocSecurity>
  <Lines>94</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Steven Wenham</cp:lastModifiedBy>
  <cp:revision>2077</cp:revision>
  <cp:lastPrinted>2018-08-13T16:59:00Z</cp:lastPrinted>
  <dcterms:created xsi:type="dcterms:W3CDTF">2020-10-19T07:28:00Z</dcterms:created>
  <dcterms:modified xsi:type="dcterms:W3CDTF">2020-11-09T14:04:00Z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